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3D1C15" w:rsidP="003D1C15">
      <w:pPr>
        <w:pStyle w:val="Header"/>
        <w:jc w:val="both"/>
        <w:rPr>
          <w:sz w:val="22"/>
          <w:szCs w:val="22"/>
        </w:rPr>
      </w:pPr>
      <w:bookmarkStart w:id="0" w:name="OLE_LINK1"/>
      <w:bookmarkStart w:id="1" w:name="OLE_LINK2"/>
      <w:bookmarkStart w:id="2" w:name="_GoBack"/>
      <w:bookmarkEnd w:id="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9D3C75">
        <w:rPr>
          <w:sz w:val="22"/>
          <w:szCs w:val="22"/>
        </w:rPr>
        <w:t>6993</w:t>
      </w:r>
    </w:p>
    <w:bookmarkEnd w:id="0"/>
    <w:bookmarkEnd w:id="1"/>
    <w:p w:rsidR="003D1C15" w:rsidRPr="003D1C15" w:rsidRDefault="007D1139" w:rsidP="003D1C15">
      <w:pPr>
        <w:pStyle w:val="Header"/>
        <w:jc w:val="both"/>
        <w:rPr>
          <w:sz w:val="22"/>
          <w:szCs w:val="22"/>
        </w:rPr>
      </w:pPr>
      <w:proofErr w:type="spellStart"/>
      <w:r>
        <w:rPr>
          <w:sz w:val="22"/>
          <w:szCs w:val="22"/>
        </w:rPr>
        <w:t>Busan</w:t>
      </w:r>
      <w:proofErr w:type="spellEnd"/>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r w:rsidRPr="007D1139">
        <w:rPr>
          <w:i/>
          <w:sz w:val="22"/>
          <w:szCs w:val="22"/>
        </w:rPr>
        <w:t>Revision of R2-1804</w:t>
      </w:r>
      <w:r w:rsidR="009D3C75">
        <w:rPr>
          <w:i/>
          <w:sz w:val="22"/>
          <w:szCs w:val="22"/>
        </w:rPr>
        <w:t>337</w:t>
      </w:r>
    </w:p>
    <w:p w:rsidR="009D6560" w:rsidRPr="003D1C15" w:rsidRDefault="009D6560" w:rsidP="000909F5">
      <w:pPr>
        <w:pStyle w:val="Header"/>
        <w:tabs>
          <w:tab w:val="clear" w:pos="4536"/>
          <w:tab w:val="left" w:pos="1800"/>
        </w:tabs>
        <w:ind w:left="1800" w:hanging="1800"/>
        <w:jc w:val="both"/>
        <w:rPr>
          <w:rFonts w:eastAsia="SimSun"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9D3C75" w:rsidRPr="009D3C75">
        <w:rPr>
          <w:rFonts w:cs="Arial"/>
          <w:sz w:val="22"/>
          <w:szCs w:val="22"/>
        </w:rPr>
        <w:t>Remaining issue of beam failure detection</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A56651">
        <w:rPr>
          <w:rFonts w:eastAsia="SimSun" w:cs="Arial" w:hint="eastAsia"/>
          <w:sz w:val="22"/>
          <w:szCs w:val="22"/>
          <w:lang w:eastAsia="zh-CN"/>
        </w:rPr>
        <w:t>10.</w:t>
      </w:r>
      <w:r w:rsidR="009D3C75">
        <w:rPr>
          <w:rFonts w:eastAsia="SimSun" w:cs="Arial"/>
          <w:sz w:val="22"/>
          <w:szCs w:val="22"/>
          <w:lang w:eastAsia="zh-CN"/>
        </w:rPr>
        <w:t>3.1.4.2</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130726" w:rsidRDefault="009D3C75" w:rsidP="007D1139">
      <w:pPr>
        <w:pStyle w:val="BodyText"/>
        <w:spacing w:beforeLines="50" w:before="120"/>
      </w:pPr>
      <w:r>
        <w:t>In RAN2#101</w:t>
      </w:r>
      <w:r w:rsidR="00130726">
        <w:t>,</w:t>
      </w:r>
      <w:r>
        <w:t xml:space="preserve"> UP session, it was agreed to configure the beam failure detection timer (</w:t>
      </w:r>
      <w:proofErr w:type="spellStart"/>
      <w:r w:rsidRPr="009D3C75">
        <w:rPr>
          <w:i/>
        </w:rPr>
        <w:t>beamFailureDetectionTimer</w:t>
      </w:r>
      <w:proofErr w:type="spellEnd"/>
      <w:r>
        <w:t>)</w:t>
      </w:r>
      <w:r w:rsidRPr="0040276F">
        <w:rPr>
          <w:lang w:eastAsia="zh-CN"/>
        </w:rPr>
        <w:t xml:space="preserve"> </w:t>
      </w:r>
      <w:r>
        <w:rPr>
          <w:lang w:eastAsia="zh-CN"/>
        </w:rPr>
        <w:t>i</w:t>
      </w:r>
      <w:r w:rsidRPr="0040276F">
        <w:rPr>
          <w:lang w:eastAsia="zh-CN"/>
        </w:rPr>
        <w:t xml:space="preserve">n number of </w:t>
      </w:r>
      <w:r>
        <w:rPr>
          <w:lang w:eastAsia="zh-CN"/>
        </w:rPr>
        <w:t>periods of the BFD RS, i.e. in beam failure instance notification periods.</w:t>
      </w:r>
      <w:r w:rsidRPr="00A70F15">
        <w:t xml:space="preserve"> </w:t>
      </w:r>
      <w:r>
        <w:t xml:space="preserve">Since this leads to the timer expiring </w:t>
      </w:r>
      <w:r w:rsidR="00130726">
        <w:t xml:space="preserve">exactly when </w:t>
      </w:r>
      <w:r w:rsidR="00130726">
        <w:rPr>
          <w:lang w:eastAsia="zh-CN"/>
        </w:rPr>
        <w:t xml:space="preserve">beam failure instance might be received we raised this ambiguity and proposed in RAN2#101bis meeting, CP session, to clarify in the </w:t>
      </w:r>
      <w:r w:rsidR="00130726">
        <w:t>field description of the timer in RRC specification that the timer value</w:t>
      </w:r>
      <w:r w:rsidR="001E2399">
        <w:t>s</w:t>
      </w:r>
      <w:r w:rsidR="00130726">
        <w:t xml:space="preserve"> </w:t>
      </w:r>
      <w:r w:rsidR="001E2399">
        <w:t>are</w:t>
      </w:r>
      <w:r w:rsidR="00130726">
        <w:t xml:space="preserve"> inclusive of the period end </w:t>
      </w:r>
      <w:r w:rsidR="00130726">
        <w:fldChar w:fldCharType="begin"/>
      </w:r>
      <w:r w:rsidR="00130726">
        <w:instrText xml:space="preserve"> REF _Ref484943431 \h </w:instrText>
      </w:r>
      <w:r w:rsidR="00130726">
        <w:fldChar w:fldCharType="separate"/>
      </w:r>
      <w:r w:rsidR="00130726">
        <w:t>[1</w:t>
      </w:r>
      <w:r w:rsidR="00130726">
        <w:fldChar w:fldCharType="end"/>
      </w:r>
      <w:r w:rsidR="00130726">
        <w:t>]. However, it was briefly discussed and CP group concluded that it should rather be discussed in UP session for possible inclusion in the MAC specification:</w:t>
      </w:r>
    </w:p>
    <w:tbl>
      <w:tblPr>
        <w:tblStyle w:val="TableGrid"/>
        <w:tblW w:w="0" w:type="auto"/>
        <w:tblLook w:val="04A0" w:firstRow="1" w:lastRow="0" w:firstColumn="1" w:lastColumn="0" w:noHBand="0" w:noVBand="1"/>
      </w:tblPr>
      <w:tblGrid>
        <w:gridCol w:w="9288"/>
      </w:tblGrid>
      <w:tr w:rsidR="00130726" w:rsidTr="00130726">
        <w:tc>
          <w:tcPr>
            <w:tcW w:w="9288" w:type="dxa"/>
          </w:tcPr>
          <w:p w:rsidR="00130726" w:rsidRDefault="00E340E8" w:rsidP="00130726">
            <w:pPr>
              <w:pStyle w:val="Doc-title"/>
            </w:pPr>
            <w:hyperlink r:id="rId9" w:tooltip="C:Data3GPPExtractsR2-1804337_38331_CRxxxx_(Rel-15) Leftover issues in RRC parameters for BFR - final.docx" w:history="1">
              <w:r w:rsidR="00130726" w:rsidRPr="00267E19">
                <w:rPr>
                  <w:rStyle w:val="Hyperlink"/>
                </w:rPr>
                <w:t>R2-1804337</w:t>
              </w:r>
            </w:hyperlink>
            <w:r w:rsidR="00130726">
              <w:tab/>
              <w:t>Leftover issues in RRC parameters for BFR</w:t>
            </w:r>
            <w:r w:rsidR="00130726">
              <w:tab/>
              <w:t>CATT</w:t>
            </w:r>
            <w:r w:rsidR="00130726">
              <w:tab/>
              <w:t>CR</w:t>
            </w:r>
            <w:r w:rsidR="00130726">
              <w:tab/>
              <w:t>Rel-15</w:t>
            </w:r>
            <w:r w:rsidR="00130726">
              <w:tab/>
              <w:t>38.331</w:t>
            </w:r>
            <w:r w:rsidR="00130726">
              <w:tab/>
              <w:t>15.1.0</w:t>
            </w:r>
            <w:r w:rsidR="00130726">
              <w:tab/>
              <w:t>0009</w:t>
            </w:r>
            <w:r w:rsidR="00130726">
              <w:tab/>
              <w:t>-</w:t>
            </w:r>
            <w:r w:rsidR="00130726">
              <w:tab/>
              <w:t>F</w:t>
            </w:r>
            <w:r w:rsidR="00130726">
              <w:tab/>
            </w:r>
            <w:proofErr w:type="spellStart"/>
            <w:r w:rsidR="00130726">
              <w:t>NR_newRAT</w:t>
            </w:r>
            <w:proofErr w:type="spellEnd"/>
            <w:r w:rsidR="00130726">
              <w:t>-Core</w:t>
            </w:r>
            <w:r w:rsidR="00130726">
              <w:tab/>
              <w:t>Late</w:t>
            </w:r>
          </w:p>
          <w:p w:rsidR="00130726" w:rsidRDefault="00130726" w:rsidP="00130726">
            <w:pPr>
              <w:pStyle w:val="Doc-text2"/>
            </w:pPr>
            <w:r>
              <w:t>=&gt;</w:t>
            </w:r>
            <w:r>
              <w:tab/>
            </w:r>
            <w:proofErr w:type="spellStart"/>
            <w:proofErr w:type="gramStart"/>
            <w:r w:rsidRPr="00130726">
              <w:rPr>
                <w:highlight w:val="yellow"/>
              </w:rPr>
              <w:t>beamFailureDetectionTimer</w:t>
            </w:r>
            <w:proofErr w:type="spellEnd"/>
            <w:proofErr w:type="gramEnd"/>
            <w:r w:rsidRPr="00130726">
              <w:rPr>
                <w:highlight w:val="yellow"/>
              </w:rPr>
              <w:t xml:space="preserve"> change will be removed and should be discussed by user plane session for possible inclusion in MAC spec</w:t>
            </w:r>
            <w:r>
              <w:t>.</w:t>
            </w:r>
          </w:p>
          <w:p w:rsidR="00130726" w:rsidRDefault="00130726" w:rsidP="00130726">
            <w:pPr>
              <w:pStyle w:val="Doc-text2"/>
            </w:pPr>
            <w:r>
              <w:t xml:space="preserve">=&gt; </w:t>
            </w:r>
            <w:r>
              <w:tab/>
              <w:t>Other changes are covered by offline discussion in user plane session</w:t>
            </w:r>
          </w:p>
        </w:tc>
      </w:tr>
    </w:tbl>
    <w:p w:rsidR="00130726" w:rsidRDefault="00130726" w:rsidP="007D1139">
      <w:pPr>
        <w:pStyle w:val="BodyText"/>
        <w:spacing w:beforeLines="50" w:before="120"/>
        <w:rPr>
          <w:lang w:eastAsia="zh-CN"/>
        </w:rPr>
      </w:pPr>
      <w:r>
        <w:rPr>
          <w:lang w:eastAsia="zh-CN"/>
        </w:rPr>
        <w:t>We therefore revised the contribution to propose fixing the issue in the MAC specification.</w:t>
      </w:r>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6" w:name="_Ref510173852"/>
      <w:r>
        <w:t>Description of the issue</w:t>
      </w:r>
      <w:bookmarkEnd w:id="6"/>
    </w:p>
    <w:p w:rsidR="00CC60D8" w:rsidRDefault="00CC60D8" w:rsidP="00CC60D8">
      <w:pPr>
        <w:pStyle w:val="BodyText"/>
      </w:pPr>
      <w:r>
        <w:t xml:space="preserve">In RAN2#101 UP </w:t>
      </w:r>
      <w:proofErr w:type="gramStart"/>
      <w:r>
        <w:t>session</w:t>
      </w:r>
      <w:proofErr w:type="gramEnd"/>
      <w:r>
        <w:t>, the following agreements were made related to the Beam Failure Detection (BFD):</w:t>
      </w:r>
    </w:p>
    <w:p w:rsidR="00CC60D8" w:rsidRPr="0040276F" w:rsidRDefault="00CC60D8" w:rsidP="00CC60D8">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5</w:t>
      </w:r>
      <w:r>
        <w:rPr>
          <w:rFonts w:cs="Arial"/>
          <w:lang w:eastAsia="zh-CN"/>
        </w:rPr>
        <w:tab/>
      </w:r>
      <w:r w:rsidRPr="0040276F">
        <w:rPr>
          <w:rFonts w:cs="Arial"/>
          <w:lang w:eastAsia="zh-CN"/>
        </w:rPr>
        <w:t>PHY delivers to MAC “beam failure instance” notifications only and MAC maintains a timer for resetting the counter:</w:t>
      </w:r>
    </w:p>
    <w:p w:rsidR="00CC60D8" w:rsidRPr="0040276F" w:rsidRDefault="00CC60D8" w:rsidP="00CC60D8">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xml:space="preserve">-  </w:t>
      </w:r>
      <w:proofErr w:type="gramStart"/>
      <w:r w:rsidRPr="0040276F">
        <w:rPr>
          <w:rFonts w:cs="Arial"/>
          <w:lang w:eastAsia="zh-CN"/>
        </w:rPr>
        <w:t>the</w:t>
      </w:r>
      <w:proofErr w:type="gramEnd"/>
      <w:r w:rsidRPr="0040276F">
        <w:rPr>
          <w:rFonts w:cs="Arial"/>
          <w:lang w:eastAsia="zh-CN"/>
        </w:rPr>
        <w:t xml:space="preserve"> timer is (re)started upon every new reception of “beam-failure instance”. </w:t>
      </w:r>
    </w:p>
    <w:p w:rsidR="00CC60D8" w:rsidRPr="0040276F" w:rsidRDefault="00CC60D8" w:rsidP="00CC60D8">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At timer expiry the counter is reset.</w:t>
      </w:r>
    </w:p>
    <w:p w:rsidR="00CC60D8" w:rsidRDefault="00CC60D8" w:rsidP="00CC60D8">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6</w:t>
      </w:r>
      <w:r>
        <w:rPr>
          <w:rFonts w:cs="Arial"/>
          <w:lang w:eastAsia="zh-CN"/>
        </w:rPr>
        <w:tab/>
      </w:r>
      <w:r w:rsidRPr="0040276F">
        <w:rPr>
          <w:rFonts w:cs="Arial"/>
          <w:lang w:eastAsia="zh-CN"/>
        </w:rPr>
        <w:t xml:space="preserve">A BFR counter is maintained and incremented at every “beam-failure instance” indication.  When the counter reaches </w:t>
      </w:r>
      <w:proofErr w:type="spellStart"/>
      <w:r w:rsidRPr="0040276F">
        <w:rPr>
          <w:rFonts w:cs="Arial"/>
          <w:lang w:eastAsia="zh-CN"/>
        </w:rPr>
        <w:t>MaxBFI</w:t>
      </w:r>
      <w:proofErr w:type="spellEnd"/>
      <w:r w:rsidRPr="0040276F">
        <w:rPr>
          <w:rFonts w:cs="Arial"/>
          <w:lang w:eastAsia="zh-CN"/>
        </w:rPr>
        <w:t xml:space="preserve"> the UE trigger BFR</w:t>
      </w:r>
    </w:p>
    <w:p w:rsidR="00CC60D8" w:rsidRDefault="00CC60D8" w:rsidP="00CC60D8">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r w:rsidRPr="00CC60D8">
        <w:rPr>
          <w:highlight w:val="yellow"/>
          <w:lang w:eastAsia="zh-CN"/>
        </w:rPr>
        <w:t>Timer is configured in number of periods</w:t>
      </w:r>
      <w:r>
        <w:rPr>
          <w:lang w:eastAsia="zh-CN"/>
        </w:rPr>
        <w:t xml:space="preserve"> (periodicity of BFD RS</w:t>
      </w:r>
      <w:r w:rsidRPr="0040276F">
        <w:rPr>
          <w:lang w:eastAsia="zh-CN"/>
        </w:rPr>
        <w:t>)</w:t>
      </w:r>
      <w:r>
        <w:rPr>
          <w:lang w:eastAsia="zh-CN"/>
        </w:rPr>
        <w:t xml:space="preserve">.  </w:t>
      </w:r>
      <w:r w:rsidRPr="00EA1818">
        <w:rPr>
          <w:lang w:eastAsia="zh-CN"/>
        </w:rPr>
        <w:t>Nokia</w:t>
      </w:r>
      <w:r>
        <w:rPr>
          <w:lang w:eastAsia="zh-CN"/>
        </w:rPr>
        <w:t xml:space="preserve"> will </w:t>
      </w:r>
      <w:r w:rsidRPr="00EA1818">
        <w:rPr>
          <w:lang w:eastAsia="zh-CN"/>
        </w:rPr>
        <w:t>trigger email discussi</w:t>
      </w:r>
      <w:r>
        <w:rPr>
          <w:lang w:eastAsia="zh-CN"/>
        </w:rPr>
        <w:t xml:space="preserve">on on deciding the values for timer using [CB 180] </w:t>
      </w:r>
    </w:p>
    <w:p w:rsidR="00CC60D8" w:rsidRDefault="00CC60D8" w:rsidP="001E2399">
      <w:pPr>
        <w:pStyle w:val="BodyText"/>
        <w:spacing w:before="240" w:after="0"/>
        <w:rPr>
          <w:lang w:val="en-GB"/>
        </w:rPr>
      </w:pPr>
      <w:r>
        <w:rPr>
          <w:lang w:val="en-GB"/>
        </w:rPr>
        <w:t xml:space="preserve">Following the CB180, the timer values were agreed and captured in RRC specification in the </w:t>
      </w:r>
      <w:proofErr w:type="spellStart"/>
      <w:r w:rsidRPr="00725397">
        <w:rPr>
          <w:i/>
          <w:lang w:val="en-GB"/>
        </w:rPr>
        <w:t>RadioLinkMonitoringConfig</w:t>
      </w:r>
      <w:proofErr w:type="spellEnd"/>
      <w:r>
        <w:rPr>
          <w:lang w:val="en-GB"/>
        </w:rPr>
        <w:t xml:space="preserve"> I.E. as follows:</w:t>
      </w:r>
    </w:p>
    <w:p w:rsidR="00CC60D8" w:rsidRPr="006D7659" w:rsidRDefault="00CC60D8" w:rsidP="001E2399">
      <w:pPr>
        <w:pStyle w:val="PL"/>
        <w:spacing w:before="60"/>
        <w:rPr>
          <w:color w:val="808080"/>
          <w:sz w:val="14"/>
        </w:rPr>
      </w:pPr>
      <w:r w:rsidRPr="006D7659">
        <w:rPr>
          <w:sz w:val="14"/>
        </w:rPr>
        <w:tab/>
      </w:r>
      <w:r w:rsidRPr="006D7659">
        <w:rPr>
          <w:color w:val="808080"/>
          <w:sz w:val="14"/>
        </w:rPr>
        <w:t>-- Timer for beam failure detection (see 38.321, section FFS_Section). See also the BeamFailureRecoveryConfig IE.</w:t>
      </w:r>
    </w:p>
    <w:p w:rsidR="00CC60D8" w:rsidRPr="006D7659" w:rsidRDefault="00CC60D8" w:rsidP="00CC60D8">
      <w:pPr>
        <w:pStyle w:val="PL"/>
        <w:rPr>
          <w:color w:val="808080"/>
          <w:sz w:val="14"/>
        </w:rPr>
      </w:pPr>
      <w:r w:rsidRPr="006D7659">
        <w:rPr>
          <w:sz w:val="14"/>
        </w:rPr>
        <w:tab/>
      </w:r>
      <w:r w:rsidRPr="006D7659">
        <w:rPr>
          <w:color w:val="808080"/>
          <w:sz w:val="14"/>
        </w:rPr>
        <w:t xml:space="preserve">-- Value in number of "periods of Beam Failure Detection" Reference Signal. Value pbfd1 corresponds to 1 period of Beam Failure </w:t>
      </w:r>
    </w:p>
    <w:p w:rsidR="00CC60D8" w:rsidRPr="006D7659" w:rsidRDefault="00CC60D8" w:rsidP="00CC60D8">
      <w:pPr>
        <w:pStyle w:val="PL"/>
        <w:rPr>
          <w:color w:val="808080"/>
          <w:sz w:val="14"/>
        </w:rPr>
      </w:pPr>
      <w:r w:rsidRPr="006D7659">
        <w:rPr>
          <w:sz w:val="14"/>
        </w:rPr>
        <w:tab/>
      </w:r>
      <w:r w:rsidRPr="006D7659">
        <w:rPr>
          <w:color w:val="808080"/>
          <w:sz w:val="14"/>
        </w:rPr>
        <w:t>-- Detection Reference Signal, value pbfd2 corresponds to 2 periods of Beam Failure Detection Reference Signal and so on.</w:t>
      </w:r>
    </w:p>
    <w:p w:rsidR="00CC60D8" w:rsidRPr="006D7659" w:rsidRDefault="00CC60D8" w:rsidP="00CC60D8">
      <w:pPr>
        <w:pStyle w:val="PL"/>
        <w:rPr>
          <w:color w:val="808080"/>
          <w:sz w:val="14"/>
        </w:rPr>
      </w:pPr>
      <w:r w:rsidRPr="006D7659">
        <w:rPr>
          <w:sz w:val="14"/>
        </w:rPr>
        <w:tab/>
      </w:r>
      <w:r w:rsidRPr="006D7659">
        <w:rPr>
          <w:color w:val="808080"/>
          <w:sz w:val="14"/>
        </w:rPr>
        <w:t>-- When the network reconfigures this field, the UE resets on-going RLF timers and counters.</w:t>
      </w:r>
    </w:p>
    <w:p w:rsidR="00CC60D8" w:rsidRPr="006D7659" w:rsidRDefault="00CC60D8" w:rsidP="00CC60D8">
      <w:pPr>
        <w:pStyle w:val="PL"/>
        <w:rPr>
          <w:color w:val="808080"/>
          <w:sz w:val="14"/>
        </w:rPr>
      </w:pPr>
      <w:r w:rsidRPr="006D7659">
        <w:rPr>
          <w:sz w:val="14"/>
        </w:rPr>
        <w:tab/>
        <w:t xml:space="preserve">beamFailureDetectionTimer      </w:t>
      </w:r>
      <w:r w:rsidRPr="006D7659">
        <w:rPr>
          <w:sz w:val="14"/>
        </w:rPr>
        <w:tab/>
      </w:r>
      <w:r w:rsidRPr="006D7659">
        <w:rPr>
          <w:sz w:val="14"/>
        </w:rPr>
        <w:tab/>
      </w:r>
      <w:r w:rsidRPr="006D7659">
        <w:rPr>
          <w:sz w:val="14"/>
        </w:rPr>
        <w:tab/>
      </w:r>
      <w:r w:rsidRPr="006D7659">
        <w:rPr>
          <w:color w:val="993366"/>
          <w:sz w:val="14"/>
        </w:rPr>
        <w:t>ENUMERATED</w:t>
      </w:r>
      <w:r w:rsidRPr="006D7659">
        <w:rPr>
          <w:sz w:val="14"/>
        </w:rPr>
        <w:t xml:space="preserve"> {pbfd1, pbfd2, pbfd3, pbfd4, pbfd5, pbfd6, pbfd8, pbfd10}</w:t>
      </w:r>
      <w:r w:rsidRPr="006D7659">
        <w:rPr>
          <w:sz w:val="14"/>
        </w:rPr>
        <w:tab/>
      </w:r>
      <w:r w:rsidRPr="006D7659">
        <w:rPr>
          <w:sz w:val="14"/>
        </w:rPr>
        <w:tab/>
      </w:r>
      <w:r w:rsidRPr="006D7659">
        <w:rPr>
          <w:sz w:val="14"/>
        </w:rPr>
        <w:tab/>
      </w:r>
      <w:r w:rsidRPr="006D7659">
        <w:rPr>
          <w:color w:val="993366"/>
          <w:sz w:val="14"/>
        </w:rPr>
        <w:t>OPTIONAL</w:t>
      </w:r>
      <w:r w:rsidRPr="006D7659">
        <w:rPr>
          <w:sz w:val="14"/>
        </w:rPr>
        <w:t>,</w:t>
      </w:r>
      <w:r w:rsidRPr="006D7659">
        <w:rPr>
          <w:sz w:val="14"/>
        </w:rPr>
        <w:tab/>
      </w:r>
      <w:r w:rsidRPr="006D7659">
        <w:rPr>
          <w:color w:val="808080"/>
          <w:sz w:val="14"/>
        </w:rPr>
        <w:t>-- Need R</w:t>
      </w:r>
    </w:p>
    <w:p w:rsidR="007E034D" w:rsidRDefault="007E034D" w:rsidP="001E2399">
      <w:pPr>
        <w:pStyle w:val="BodyText"/>
        <w:spacing w:before="240"/>
        <w:rPr>
          <w:lang w:val="en-GB"/>
        </w:rPr>
      </w:pPr>
      <w:r>
        <w:rPr>
          <w:lang w:val="en-GB"/>
        </w:rPr>
        <w:t xml:space="preserve">Current UE management of the </w:t>
      </w:r>
      <w:r w:rsidRPr="007E034D">
        <w:rPr>
          <w:i/>
          <w:lang w:val="en-GB"/>
        </w:rPr>
        <w:t>BFI_COUNTER</w:t>
      </w:r>
      <w:r>
        <w:rPr>
          <w:lang w:val="en-GB"/>
        </w:rPr>
        <w:t xml:space="preserve"> with respect to this timer is captured in the MAC specification as follows (from latest rapporteur CR </w:t>
      </w:r>
      <w:r>
        <w:rPr>
          <w:lang w:val="en-GB"/>
        </w:rPr>
        <w:fldChar w:fldCharType="begin"/>
      </w:r>
      <w:r>
        <w:rPr>
          <w:lang w:val="en-GB"/>
        </w:rPr>
        <w:instrText xml:space="preserve"> REF _Ref506212295 \h </w:instrText>
      </w:r>
      <w:r>
        <w:rPr>
          <w:lang w:val="en-GB"/>
        </w:rPr>
      </w:r>
      <w:r>
        <w:rPr>
          <w:lang w:val="en-GB"/>
        </w:rPr>
        <w:fldChar w:fldCharType="separate"/>
      </w:r>
      <w:r>
        <w:t>[</w:t>
      </w:r>
      <w:r>
        <w:rPr>
          <w:noProof/>
        </w:rPr>
        <w:t>2</w:t>
      </w:r>
      <w:r>
        <w:rPr>
          <w:lang w:val="en-GB"/>
        </w:rPr>
        <w:fldChar w:fldCharType="end"/>
      </w:r>
      <w:r>
        <w:rPr>
          <w:lang w:val="en-GB"/>
        </w:rPr>
        <w:t>]):</w:t>
      </w:r>
    </w:p>
    <w:tbl>
      <w:tblPr>
        <w:tblStyle w:val="TableGrid"/>
        <w:tblW w:w="0" w:type="auto"/>
        <w:tblLook w:val="04A0" w:firstRow="1" w:lastRow="0" w:firstColumn="1" w:lastColumn="0" w:noHBand="0" w:noVBand="1"/>
      </w:tblPr>
      <w:tblGrid>
        <w:gridCol w:w="9288"/>
      </w:tblGrid>
      <w:tr w:rsidR="007E034D" w:rsidTr="007E034D">
        <w:tc>
          <w:tcPr>
            <w:tcW w:w="9288" w:type="dxa"/>
          </w:tcPr>
          <w:p w:rsidR="007E034D" w:rsidRPr="007E034D" w:rsidRDefault="007E034D" w:rsidP="007E034D">
            <w:pPr>
              <w:spacing w:after="180"/>
              <w:rPr>
                <w:rFonts w:eastAsia="Malgun Gothic"/>
                <w:szCs w:val="20"/>
                <w:lang w:val="en-GB" w:eastAsia="ko-KR"/>
              </w:rPr>
            </w:pPr>
            <w:r w:rsidRPr="007E034D">
              <w:rPr>
                <w:rFonts w:eastAsia="Malgun Gothic"/>
                <w:szCs w:val="20"/>
                <w:lang w:val="en-GB" w:eastAsia="ko-KR"/>
              </w:rPr>
              <w:lastRenderedPageBreak/>
              <w:t>The MAC entity shall:</w:t>
            </w:r>
          </w:p>
          <w:p w:rsidR="007E034D" w:rsidRPr="007E034D" w:rsidRDefault="007E034D" w:rsidP="007E034D">
            <w:pPr>
              <w:spacing w:after="180"/>
              <w:ind w:left="568" w:hanging="284"/>
              <w:rPr>
                <w:rFonts w:eastAsia="Malgun Gothic"/>
                <w:szCs w:val="20"/>
                <w:lang w:val="en-GB" w:eastAsia="ko-KR"/>
              </w:rPr>
            </w:pPr>
            <w:r w:rsidRPr="007E034D">
              <w:rPr>
                <w:rFonts w:eastAsia="Malgun Gothic"/>
                <w:szCs w:val="20"/>
                <w:lang w:val="en-GB" w:eastAsia="ko-KR"/>
              </w:rPr>
              <w:t>1&gt;</w:t>
            </w:r>
            <w:r w:rsidRPr="007E034D">
              <w:rPr>
                <w:rFonts w:eastAsia="Malgun Gothic"/>
                <w:szCs w:val="20"/>
                <w:lang w:val="en-GB" w:eastAsia="ko-KR"/>
              </w:rPr>
              <w:tab/>
            </w:r>
            <w:r w:rsidRPr="007E034D">
              <w:rPr>
                <w:rFonts w:eastAsia="Malgun Gothic"/>
                <w:szCs w:val="20"/>
                <w:highlight w:val="yellow"/>
                <w:lang w:val="en-GB" w:eastAsia="ko-KR"/>
              </w:rPr>
              <w:t>if beam failure instance indication has been received from lower layers</w:t>
            </w:r>
            <w:r w:rsidRPr="007E034D">
              <w:rPr>
                <w:rFonts w:eastAsia="Malgun Gothic"/>
                <w:szCs w:val="20"/>
                <w:lang w:val="en-GB" w:eastAsia="ko-KR"/>
              </w:rPr>
              <w:t>:</w:t>
            </w:r>
          </w:p>
          <w:p w:rsidR="007E034D" w:rsidRPr="007E034D" w:rsidRDefault="007E034D" w:rsidP="007E034D">
            <w:pPr>
              <w:spacing w:after="180"/>
              <w:ind w:left="851" w:hanging="284"/>
              <w:rPr>
                <w:rFonts w:eastAsia="Malgun Gothic"/>
                <w:szCs w:val="20"/>
                <w:lang w:val="en-GB" w:eastAsia="ko-KR"/>
              </w:rPr>
            </w:pPr>
            <w:r w:rsidRPr="007E034D">
              <w:rPr>
                <w:rFonts w:eastAsia="Malgun Gothic"/>
                <w:szCs w:val="20"/>
                <w:lang w:val="en-GB" w:eastAsia="ko-KR"/>
              </w:rPr>
              <w:t>2&gt;</w:t>
            </w:r>
            <w:r w:rsidRPr="007E034D">
              <w:rPr>
                <w:rFonts w:eastAsia="Malgun Gothic"/>
                <w:szCs w:val="20"/>
                <w:lang w:val="en-GB" w:eastAsia="ko-KR"/>
              </w:rPr>
              <w:tab/>
              <w:t xml:space="preserve">start or restart the </w:t>
            </w:r>
            <w:proofErr w:type="spellStart"/>
            <w:r w:rsidRPr="007E034D">
              <w:rPr>
                <w:rFonts w:eastAsia="Malgun Gothic"/>
                <w:i/>
                <w:szCs w:val="20"/>
                <w:lang w:val="en-GB" w:eastAsia="ko-KR"/>
              </w:rPr>
              <w:t>beamFailureDetectionTimer</w:t>
            </w:r>
            <w:proofErr w:type="spellEnd"/>
            <w:r w:rsidRPr="007E034D">
              <w:rPr>
                <w:rFonts w:eastAsia="Malgun Gothic"/>
                <w:szCs w:val="20"/>
                <w:lang w:val="en-GB" w:eastAsia="ko-KR"/>
              </w:rPr>
              <w:t>;</w:t>
            </w:r>
          </w:p>
          <w:p w:rsidR="007E034D" w:rsidRPr="007E034D" w:rsidRDefault="007E034D" w:rsidP="007E034D">
            <w:pPr>
              <w:spacing w:after="180"/>
              <w:ind w:left="851" w:hanging="284"/>
              <w:rPr>
                <w:rFonts w:eastAsia="Malgun Gothic"/>
                <w:szCs w:val="20"/>
                <w:lang w:val="en-GB" w:eastAsia="ko-KR"/>
              </w:rPr>
            </w:pPr>
            <w:r w:rsidRPr="007E034D">
              <w:rPr>
                <w:rFonts w:eastAsia="Malgun Gothic"/>
                <w:szCs w:val="20"/>
                <w:lang w:val="en-GB" w:eastAsia="ko-KR"/>
              </w:rPr>
              <w:t>2&gt;</w:t>
            </w:r>
            <w:r w:rsidRPr="007E034D">
              <w:rPr>
                <w:rFonts w:eastAsia="Malgun Gothic"/>
                <w:szCs w:val="20"/>
                <w:lang w:val="en-GB" w:eastAsia="ko-KR"/>
              </w:rPr>
              <w:tab/>
              <w:t xml:space="preserve">increment </w:t>
            </w:r>
            <w:r w:rsidRPr="007E034D">
              <w:rPr>
                <w:rFonts w:eastAsia="Malgun Gothic"/>
                <w:i/>
                <w:szCs w:val="20"/>
                <w:lang w:val="en-GB" w:eastAsia="ko-KR"/>
              </w:rPr>
              <w:t>BFI_COUNTER</w:t>
            </w:r>
            <w:r w:rsidRPr="007E034D">
              <w:rPr>
                <w:rFonts w:eastAsia="Malgun Gothic"/>
                <w:szCs w:val="20"/>
                <w:lang w:val="en-GB" w:eastAsia="ko-KR"/>
              </w:rPr>
              <w:t xml:space="preserve"> by 1;</w:t>
            </w:r>
          </w:p>
          <w:p w:rsidR="007E034D" w:rsidRPr="007E034D" w:rsidRDefault="007E034D" w:rsidP="007E034D">
            <w:pPr>
              <w:spacing w:after="180"/>
              <w:ind w:left="851" w:hanging="284"/>
              <w:rPr>
                <w:rFonts w:eastAsia="Malgun Gothic"/>
                <w:szCs w:val="20"/>
                <w:lang w:val="en-GB" w:eastAsia="ko-KR"/>
              </w:rPr>
            </w:pPr>
            <w:r w:rsidRPr="007E034D">
              <w:rPr>
                <w:rFonts w:eastAsia="Malgun Gothic"/>
                <w:szCs w:val="20"/>
                <w:lang w:val="en-GB" w:eastAsia="ko-KR"/>
              </w:rPr>
              <w:t>2&gt;</w:t>
            </w:r>
            <w:r w:rsidRPr="007E034D">
              <w:rPr>
                <w:rFonts w:eastAsia="Malgun Gothic"/>
                <w:szCs w:val="20"/>
                <w:lang w:val="en-GB" w:eastAsia="ko-KR"/>
              </w:rPr>
              <w:tab/>
              <w:t xml:space="preserve">if </w:t>
            </w:r>
            <w:r w:rsidRPr="007E034D">
              <w:rPr>
                <w:rFonts w:eastAsia="Malgun Gothic"/>
                <w:i/>
                <w:szCs w:val="20"/>
                <w:lang w:val="en-GB" w:eastAsia="ko-KR"/>
              </w:rPr>
              <w:t>BFI_COUNTER</w:t>
            </w:r>
            <w:r w:rsidRPr="007E034D">
              <w:rPr>
                <w:rFonts w:eastAsia="Malgun Gothic"/>
                <w:szCs w:val="20"/>
                <w:lang w:val="en-GB" w:eastAsia="ko-KR"/>
              </w:rPr>
              <w:t xml:space="preserve"> </w:t>
            </w:r>
            <w:ins w:id="7" w:author="Jang, Jaehyuk" w:date="2018-04-17T16:42:00Z">
              <w:r w:rsidRPr="007E034D">
                <w:rPr>
                  <w:rFonts w:eastAsia="Malgun Gothic" w:hint="eastAsia"/>
                  <w:szCs w:val="20"/>
                  <w:lang w:val="en-GB" w:eastAsia="ko-KR"/>
                </w:rPr>
                <w:t>&gt;</w:t>
              </w:r>
            </w:ins>
            <w:r w:rsidRPr="007E034D">
              <w:rPr>
                <w:rFonts w:eastAsia="Malgun Gothic"/>
                <w:szCs w:val="20"/>
                <w:lang w:val="en-GB" w:eastAsia="ko-KR"/>
              </w:rPr>
              <w:t xml:space="preserve">= </w:t>
            </w:r>
            <w:proofErr w:type="spellStart"/>
            <w:r w:rsidRPr="007E034D">
              <w:rPr>
                <w:rFonts w:eastAsia="Malgun Gothic"/>
                <w:i/>
                <w:szCs w:val="20"/>
                <w:lang w:val="en-GB" w:eastAsia="ko-KR"/>
              </w:rPr>
              <w:t>beamFailureInstanceMaxCount</w:t>
            </w:r>
            <w:proofErr w:type="spellEnd"/>
            <w:del w:id="8" w:author="Jang, Jaehyuk" w:date="2018-04-17T13:22:00Z">
              <w:r w:rsidRPr="007E034D" w:rsidDel="009660FD">
                <w:rPr>
                  <w:rFonts w:eastAsia="Malgun Gothic"/>
                  <w:szCs w:val="20"/>
                  <w:lang w:val="en-GB" w:eastAsia="ko-KR"/>
                </w:rPr>
                <w:delText xml:space="preserve"> + 1</w:delText>
              </w:r>
            </w:del>
            <w:r w:rsidRPr="007E034D">
              <w:rPr>
                <w:rFonts w:eastAsia="Malgun Gothic"/>
                <w:szCs w:val="20"/>
                <w:lang w:val="en-GB" w:eastAsia="ko-KR"/>
              </w:rPr>
              <w:t>:</w:t>
            </w:r>
          </w:p>
          <w:p w:rsidR="007E034D" w:rsidRPr="007E034D" w:rsidRDefault="007E034D" w:rsidP="007E034D">
            <w:pPr>
              <w:spacing w:after="180"/>
              <w:ind w:left="1135" w:hanging="284"/>
              <w:rPr>
                <w:rFonts w:eastAsia="Malgun Gothic"/>
                <w:szCs w:val="20"/>
                <w:lang w:val="en-GB" w:eastAsia="ko-KR"/>
              </w:rPr>
            </w:pPr>
            <w:r w:rsidRPr="007E034D">
              <w:rPr>
                <w:rFonts w:eastAsia="Malgun Gothic"/>
                <w:szCs w:val="20"/>
                <w:lang w:val="en-GB" w:eastAsia="ko-KR"/>
              </w:rPr>
              <w:t>3&gt;</w:t>
            </w:r>
            <w:r w:rsidRPr="007E034D">
              <w:rPr>
                <w:rFonts w:eastAsia="Malgun Gothic"/>
                <w:szCs w:val="20"/>
                <w:lang w:val="en-GB" w:eastAsia="ko-KR"/>
              </w:rPr>
              <w:tab/>
              <w:t xml:space="preserve">initiate a Random Access procedure (see </w:t>
            </w:r>
            <w:proofErr w:type="spellStart"/>
            <w:r w:rsidRPr="007E034D">
              <w:rPr>
                <w:rFonts w:eastAsia="Malgun Gothic"/>
                <w:szCs w:val="20"/>
                <w:lang w:val="en-GB" w:eastAsia="ko-KR"/>
              </w:rPr>
              <w:t>subclause</w:t>
            </w:r>
            <w:proofErr w:type="spellEnd"/>
            <w:r w:rsidRPr="007E034D">
              <w:rPr>
                <w:rFonts w:eastAsia="Malgun Gothic"/>
                <w:szCs w:val="20"/>
                <w:lang w:val="en-GB" w:eastAsia="ko-KR"/>
              </w:rPr>
              <w:t xml:space="preserve"> 5.1) on the </w:t>
            </w:r>
            <w:proofErr w:type="spellStart"/>
            <w:r w:rsidRPr="007E034D">
              <w:rPr>
                <w:rFonts w:eastAsia="Malgun Gothic"/>
                <w:szCs w:val="20"/>
                <w:lang w:val="en-GB" w:eastAsia="ko-KR"/>
              </w:rPr>
              <w:t>SpCell</w:t>
            </w:r>
            <w:proofErr w:type="spellEnd"/>
            <w:r w:rsidRPr="007E034D">
              <w:rPr>
                <w:rFonts w:eastAsia="Malgun Gothic"/>
                <w:szCs w:val="20"/>
                <w:lang w:val="en-GB" w:eastAsia="ko-KR"/>
              </w:rPr>
              <w:t xml:space="preserve"> by applying the parameters configured in </w:t>
            </w:r>
            <w:proofErr w:type="spellStart"/>
            <w:r w:rsidRPr="007E034D">
              <w:rPr>
                <w:rFonts w:eastAsia="Malgun Gothic"/>
                <w:i/>
                <w:szCs w:val="20"/>
                <w:lang w:val="en-GB" w:eastAsia="ko-KR"/>
              </w:rPr>
              <w:t>BeamFailureRecoveryConfig</w:t>
            </w:r>
            <w:proofErr w:type="spellEnd"/>
            <w:r w:rsidRPr="007E034D">
              <w:rPr>
                <w:rFonts w:eastAsia="Malgun Gothic"/>
                <w:szCs w:val="20"/>
                <w:lang w:val="en-GB" w:eastAsia="ko-KR"/>
              </w:rPr>
              <w:t>.</w:t>
            </w:r>
          </w:p>
          <w:p w:rsidR="007E034D" w:rsidRPr="007E034D" w:rsidRDefault="007E034D" w:rsidP="007E034D">
            <w:pPr>
              <w:spacing w:after="180"/>
              <w:ind w:left="568" w:hanging="284"/>
              <w:rPr>
                <w:rFonts w:eastAsia="Malgun Gothic"/>
                <w:szCs w:val="20"/>
                <w:lang w:val="en-GB" w:eastAsia="ko-KR"/>
              </w:rPr>
            </w:pPr>
            <w:r w:rsidRPr="007E034D">
              <w:rPr>
                <w:rFonts w:eastAsia="Malgun Gothic"/>
                <w:szCs w:val="20"/>
                <w:lang w:val="en-GB" w:eastAsia="ko-KR"/>
              </w:rPr>
              <w:t>1&gt;</w:t>
            </w:r>
            <w:r w:rsidRPr="007E034D">
              <w:rPr>
                <w:rFonts w:eastAsia="Malgun Gothic"/>
                <w:szCs w:val="20"/>
                <w:lang w:val="en-GB" w:eastAsia="ko-KR"/>
              </w:rPr>
              <w:tab/>
            </w:r>
            <w:r w:rsidRPr="007E034D">
              <w:rPr>
                <w:rFonts w:eastAsia="Malgun Gothic"/>
                <w:szCs w:val="20"/>
                <w:highlight w:val="green"/>
                <w:lang w:val="en-GB" w:eastAsia="ko-KR"/>
              </w:rPr>
              <w:t xml:space="preserve">if the </w:t>
            </w:r>
            <w:proofErr w:type="spellStart"/>
            <w:r w:rsidRPr="007E034D">
              <w:rPr>
                <w:rFonts w:eastAsia="Malgun Gothic"/>
                <w:i/>
                <w:szCs w:val="20"/>
                <w:highlight w:val="green"/>
                <w:lang w:val="en-GB" w:eastAsia="ko-KR"/>
              </w:rPr>
              <w:t>beamFailureDetectionTimer</w:t>
            </w:r>
            <w:proofErr w:type="spellEnd"/>
            <w:r w:rsidRPr="007E034D">
              <w:rPr>
                <w:rFonts w:eastAsia="Malgun Gothic"/>
                <w:szCs w:val="20"/>
                <w:highlight w:val="green"/>
                <w:lang w:val="en-GB" w:eastAsia="ko-KR"/>
              </w:rPr>
              <w:t xml:space="preserve"> expires</w:t>
            </w:r>
            <w:r w:rsidRPr="007E034D">
              <w:rPr>
                <w:rFonts w:eastAsia="Malgun Gothic"/>
                <w:szCs w:val="20"/>
                <w:lang w:val="en-GB" w:eastAsia="ko-KR"/>
              </w:rPr>
              <w:t>:</w:t>
            </w:r>
          </w:p>
          <w:p w:rsidR="007E034D" w:rsidRPr="007E034D" w:rsidRDefault="007E034D" w:rsidP="007E034D">
            <w:pPr>
              <w:spacing w:after="180"/>
              <w:ind w:left="851" w:hanging="284"/>
              <w:rPr>
                <w:rFonts w:eastAsia="Malgun Gothic"/>
                <w:szCs w:val="20"/>
                <w:lang w:val="en-GB" w:eastAsia="ko-KR"/>
              </w:rPr>
            </w:pPr>
            <w:r w:rsidRPr="007E034D">
              <w:rPr>
                <w:rFonts w:eastAsia="Malgun Gothic"/>
                <w:szCs w:val="20"/>
                <w:lang w:val="en-GB" w:eastAsia="ko-KR"/>
              </w:rPr>
              <w:t>2&gt;</w:t>
            </w:r>
            <w:r w:rsidRPr="007E034D">
              <w:rPr>
                <w:rFonts w:eastAsia="Malgun Gothic"/>
                <w:szCs w:val="20"/>
                <w:lang w:val="en-GB" w:eastAsia="ko-KR"/>
              </w:rPr>
              <w:tab/>
              <w:t xml:space="preserve">set </w:t>
            </w:r>
            <w:r w:rsidRPr="007E034D">
              <w:rPr>
                <w:rFonts w:eastAsia="Malgun Gothic"/>
                <w:i/>
                <w:szCs w:val="20"/>
                <w:lang w:val="en-GB" w:eastAsia="ko-KR"/>
              </w:rPr>
              <w:t>BFI_COUNTER</w:t>
            </w:r>
            <w:r w:rsidRPr="007E034D">
              <w:rPr>
                <w:rFonts w:eastAsia="Malgun Gothic"/>
                <w:szCs w:val="20"/>
                <w:lang w:val="en-GB" w:eastAsia="ko-KR"/>
              </w:rPr>
              <w:t xml:space="preserve"> to 0.</w:t>
            </w:r>
          </w:p>
          <w:p w:rsidR="007E034D" w:rsidRPr="007E034D" w:rsidRDefault="007E034D" w:rsidP="007E034D">
            <w:pPr>
              <w:spacing w:after="180"/>
              <w:ind w:left="568" w:hanging="284"/>
              <w:rPr>
                <w:rFonts w:eastAsia="Malgun Gothic"/>
                <w:szCs w:val="20"/>
                <w:lang w:val="en-GB" w:eastAsia="ko-KR"/>
              </w:rPr>
            </w:pPr>
            <w:r w:rsidRPr="007E034D">
              <w:rPr>
                <w:rFonts w:eastAsia="Malgun Gothic"/>
                <w:szCs w:val="20"/>
                <w:lang w:val="en-GB" w:eastAsia="ko-KR"/>
              </w:rPr>
              <w:t>1&gt;</w:t>
            </w:r>
            <w:r w:rsidRPr="007E034D">
              <w:rPr>
                <w:rFonts w:eastAsia="Malgun Gothic"/>
                <w:szCs w:val="20"/>
                <w:lang w:val="en-GB" w:eastAsia="ko-KR"/>
              </w:rPr>
              <w:tab/>
              <w:t xml:space="preserve">if the Random Access procedure is successfully completed (see </w:t>
            </w:r>
            <w:proofErr w:type="spellStart"/>
            <w:r w:rsidRPr="007E034D">
              <w:rPr>
                <w:rFonts w:eastAsia="Malgun Gothic"/>
                <w:szCs w:val="20"/>
                <w:lang w:val="en-GB" w:eastAsia="ko-KR"/>
              </w:rPr>
              <w:t>subclause</w:t>
            </w:r>
            <w:proofErr w:type="spellEnd"/>
            <w:r w:rsidRPr="007E034D">
              <w:rPr>
                <w:rFonts w:eastAsia="Malgun Gothic"/>
                <w:szCs w:val="20"/>
                <w:lang w:val="en-GB" w:eastAsia="ko-KR"/>
              </w:rPr>
              <w:t xml:space="preserve"> 5.1):</w:t>
            </w:r>
          </w:p>
          <w:p w:rsidR="007E034D" w:rsidRPr="007E034D" w:rsidRDefault="007E034D" w:rsidP="007E034D">
            <w:pPr>
              <w:spacing w:after="180"/>
              <w:ind w:left="851" w:hanging="284"/>
              <w:rPr>
                <w:rFonts w:eastAsia="Malgun Gothic"/>
                <w:szCs w:val="20"/>
                <w:lang w:val="en-GB" w:eastAsia="ko-KR"/>
              </w:rPr>
            </w:pPr>
            <w:r w:rsidRPr="007E034D">
              <w:rPr>
                <w:rFonts w:eastAsia="Malgun Gothic"/>
                <w:szCs w:val="20"/>
                <w:lang w:val="en-GB" w:eastAsia="ko-KR"/>
              </w:rPr>
              <w:t>2&gt;</w:t>
            </w:r>
            <w:r w:rsidRPr="007E034D">
              <w:rPr>
                <w:rFonts w:eastAsia="Malgun Gothic"/>
                <w:szCs w:val="20"/>
                <w:lang w:val="en-GB" w:eastAsia="ko-KR"/>
              </w:rPr>
              <w:tab/>
              <w:t>consider the Beam Failure Recovery procedure successfully completed.</w:t>
            </w:r>
          </w:p>
        </w:tc>
      </w:tr>
    </w:tbl>
    <w:p w:rsidR="007E034D" w:rsidRDefault="00CC60D8" w:rsidP="001E2399">
      <w:pPr>
        <w:pStyle w:val="BodyText"/>
        <w:spacing w:before="240"/>
        <w:rPr>
          <w:lang w:val="en-GB"/>
        </w:rPr>
      </w:pPr>
      <w:r w:rsidRPr="00A70F15">
        <w:rPr>
          <w:lang w:val="en-GB"/>
        </w:rPr>
        <w:t xml:space="preserve">As illustrated in </w:t>
      </w:r>
      <w:r>
        <w:fldChar w:fldCharType="begin"/>
      </w:r>
      <w:r>
        <w:instrText xml:space="preserve"> REF _Ref509505138 \h  \* MERGEFORMAT </w:instrText>
      </w:r>
      <w:r>
        <w:fldChar w:fldCharType="separate"/>
      </w:r>
      <w:r w:rsidRPr="00A70F15">
        <w:t>Figure 1</w:t>
      </w:r>
      <w:r>
        <w:fldChar w:fldCharType="end"/>
      </w:r>
      <w:r w:rsidRPr="00A70F15">
        <w:rPr>
          <w:lang w:val="en-GB"/>
        </w:rPr>
        <w:t xml:space="preserve"> where, for illustrative purpose, the timer is </w:t>
      </w:r>
      <w:r>
        <w:rPr>
          <w:lang w:val="en-GB"/>
        </w:rPr>
        <w:t>configured</w:t>
      </w:r>
      <w:r w:rsidRPr="00A70F15">
        <w:rPr>
          <w:lang w:val="en-GB"/>
        </w:rPr>
        <w:t xml:space="preserve"> to one beam failure instance notification</w:t>
      </w:r>
      <w:r>
        <w:rPr>
          <w:lang w:val="en-GB"/>
        </w:rPr>
        <w:t xml:space="preserve"> period, the aim of such timer is to monitor the period(s) where no beam failure instance is received from lower layers, to properly reset the beam failure instance notifications counter. However, since the timer is configured in integer number of periods, it is obvious that the timer expiry exactly coincides with the potential reception of a beam failure instance notification, which creates an </w:t>
      </w:r>
      <w:r w:rsidR="007E034D">
        <w:rPr>
          <w:lang w:val="en-GB"/>
        </w:rPr>
        <w:t>ambiguity in the specification.</w:t>
      </w:r>
      <w:r w:rsidR="005579C4">
        <w:rPr>
          <w:lang w:val="en-GB"/>
        </w:rPr>
        <w:t xml:space="preserve"> Specifically since both conditions in yellow and green highlighted texts may be met simultaneously, the UE behaviour is undefined in that case.</w:t>
      </w:r>
      <w:r w:rsidR="007C7C20">
        <w:rPr>
          <w:lang w:val="en-GB"/>
        </w:rPr>
        <w:t xml:space="preserve"> It should also be noted that this is not a corner case or a rare event, but on the contrary, should be expected quite frequently.</w:t>
      </w:r>
    </w:p>
    <w:p w:rsidR="007E034D" w:rsidRPr="007E034D" w:rsidRDefault="007E034D" w:rsidP="007E034D">
      <w:pPr>
        <w:pStyle w:val="BodyText"/>
        <w:rPr>
          <w:b/>
          <w:lang w:val="en-GB"/>
        </w:rPr>
      </w:pPr>
      <w:r>
        <w:rPr>
          <w:b/>
          <w:lang w:val="en-GB"/>
        </w:rPr>
        <w:t>Observation</w:t>
      </w:r>
      <w:r w:rsidRPr="007E034D">
        <w:rPr>
          <w:b/>
          <w:lang w:val="en-GB"/>
        </w:rPr>
        <w:t xml:space="preserve">: </w:t>
      </w:r>
      <w:r>
        <w:rPr>
          <w:b/>
          <w:lang w:val="en-GB"/>
        </w:rPr>
        <w:t xml:space="preserve">UE behaviour </w:t>
      </w:r>
      <w:r w:rsidR="005579C4">
        <w:rPr>
          <w:b/>
          <w:lang w:val="en-GB"/>
        </w:rPr>
        <w:t xml:space="preserve">is undefined </w:t>
      </w:r>
      <w:r w:rsidRPr="007E034D">
        <w:rPr>
          <w:b/>
          <w:lang w:val="en-GB"/>
        </w:rPr>
        <w:t xml:space="preserve">in the MAC specification </w:t>
      </w:r>
      <w:r w:rsidR="005579C4">
        <w:rPr>
          <w:b/>
          <w:lang w:val="en-GB"/>
        </w:rPr>
        <w:t xml:space="preserve">when </w:t>
      </w:r>
      <w:r w:rsidR="005579C4" w:rsidRPr="007E034D">
        <w:rPr>
          <w:b/>
          <w:lang w:val="en-GB"/>
        </w:rPr>
        <w:t xml:space="preserve">the </w:t>
      </w:r>
      <w:r w:rsidR="005579C4">
        <w:rPr>
          <w:b/>
          <w:lang w:val="en-GB"/>
        </w:rPr>
        <w:t xml:space="preserve">BFD </w:t>
      </w:r>
      <w:r w:rsidR="005579C4" w:rsidRPr="007E034D">
        <w:rPr>
          <w:b/>
          <w:lang w:val="en-GB"/>
        </w:rPr>
        <w:t>timer expires wh</w:t>
      </w:r>
      <w:r w:rsidR="005579C4">
        <w:rPr>
          <w:b/>
          <w:lang w:val="en-GB"/>
        </w:rPr>
        <w:t xml:space="preserve">ile </w:t>
      </w:r>
      <w:r w:rsidR="005579C4" w:rsidRPr="007E034D">
        <w:rPr>
          <w:b/>
          <w:lang w:val="en-GB"/>
        </w:rPr>
        <w:t>a beam failure instance is received</w:t>
      </w:r>
      <w:r w:rsidR="007C7C20">
        <w:rPr>
          <w:b/>
          <w:lang w:val="en-GB"/>
        </w:rPr>
        <w:t>, which should happen frequently</w:t>
      </w:r>
      <w:r w:rsidRPr="007E034D">
        <w:rPr>
          <w:b/>
          <w:lang w:val="en-GB"/>
        </w:rPr>
        <w:t>.</w:t>
      </w:r>
    </w:p>
    <w:p w:rsidR="00CC60D8" w:rsidRDefault="007E034D" w:rsidP="00CC60D8">
      <w:pPr>
        <w:pStyle w:val="BodyText"/>
        <w:keepNext/>
        <w:keepLines/>
        <w:jc w:val="center"/>
        <w:rPr>
          <w:lang w:val="en-GB"/>
        </w:rPr>
      </w:pPr>
      <w:r>
        <w:rPr>
          <w:lang w:val="en-GB"/>
        </w:rPr>
        <w:object w:dxaOrig="9895" w:dyaOrig="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119.8pt" o:ole="">
            <v:imagedata r:id="rId10" o:title=""/>
          </v:shape>
          <o:OLEObject Type="Embed" ProgID="Visio.Drawing.11" ShapeID="_x0000_i1025" DrawAspect="Content" ObjectID="_1587480883" r:id="rId11"/>
        </w:object>
      </w:r>
    </w:p>
    <w:p w:rsidR="00CC60D8" w:rsidRPr="00CC60D8" w:rsidRDefault="00CC60D8" w:rsidP="00CC60D8">
      <w:pPr>
        <w:pStyle w:val="Caption"/>
        <w:keepNext/>
        <w:keepLines/>
        <w:spacing w:before="50"/>
        <w:jc w:val="center"/>
        <w:rPr>
          <w:b/>
          <w:lang w:eastAsia="zh-CN"/>
        </w:rPr>
      </w:pPr>
      <w:r w:rsidRPr="00F323A2">
        <w:rPr>
          <w:b/>
        </w:rPr>
        <w:t xml:space="preserve">Figure </w:t>
      </w:r>
      <w:r w:rsidRPr="00F323A2">
        <w:rPr>
          <w:b/>
        </w:rPr>
        <w:fldChar w:fldCharType="begin"/>
      </w:r>
      <w:r w:rsidRPr="00F323A2">
        <w:rPr>
          <w:b/>
        </w:rPr>
        <w:instrText xml:space="preserve"> SEQ Figure \* ARABIC </w:instrText>
      </w:r>
      <w:r w:rsidRPr="00F323A2">
        <w:rPr>
          <w:b/>
        </w:rPr>
        <w:fldChar w:fldCharType="separate"/>
      </w:r>
      <w:r w:rsidRPr="00F323A2">
        <w:rPr>
          <w:b/>
          <w:noProof/>
        </w:rPr>
        <w:t>1</w:t>
      </w:r>
      <w:r w:rsidRPr="00F323A2">
        <w:rPr>
          <w:b/>
        </w:rPr>
        <w:fldChar w:fldCharType="end"/>
      </w:r>
      <w:r w:rsidRPr="00F323A2">
        <w:rPr>
          <w:b/>
        </w:rPr>
        <w:t xml:space="preserve">: </w:t>
      </w:r>
      <w:r>
        <w:rPr>
          <w:b/>
        </w:rPr>
        <w:t>Timer usage in BFD procedure</w:t>
      </w:r>
    </w:p>
    <w:p w:rsidR="005579C4" w:rsidRDefault="005579C4" w:rsidP="005579C4">
      <w:pPr>
        <w:pStyle w:val="Heading2"/>
        <w:numPr>
          <w:ilvl w:val="1"/>
          <w:numId w:val="1"/>
        </w:numPr>
        <w:ind w:left="562" w:hanging="562"/>
      </w:pPr>
      <w:r>
        <w:t>Fixing the issue</w:t>
      </w:r>
    </w:p>
    <w:p w:rsidR="005579C4" w:rsidRDefault="005579C4" w:rsidP="005579C4">
      <w:pPr>
        <w:pStyle w:val="BodyText"/>
        <w:rPr>
          <w:lang w:val="en-GB"/>
        </w:rPr>
      </w:pPr>
      <w:r>
        <w:rPr>
          <w:lang w:val="en-GB"/>
        </w:rPr>
        <w:t>The above ambiguity can be simply fixed by clarify</w:t>
      </w:r>
      <w:r w:rsidR="00143F72">
        <w:rPr>
          <w:lang w:val="en-GB"/>
        </w:rPr>
        <w:t>ing</w:t>
      </w:r>
      <w:r>
        <w:rPr>
          <w:lang w:val="en-GB"/>
        </w:rPr>
        <w:t xml:space="preserve"> in the MAC specification that the </w:t>
      </w:r>
      <w:r w:rsidRPr="007E034D">
        <w:rPr>
          <w:i/>
          <w:lang w:val="en-GB"/>
        </w:rPr>
        <w:t>BFI_COUNTER</w:t>
      </w:r>
      <w:r>
        <w:rPr>
          <w:lang w:val="en-GB"/>
        </w:rPr>
        <w:t xml:space="preserve"> is reset </w:t>
      </w:r>
      <w:r w:rsidR="00143F72">
        <w:rPr>
          <w:lang w:val="en-GB"/>
        </w:rPr>
        <w:t xml:space="preserve">once </w:t>
      </w:r>
      <w:r>
        <w:rPr>
          <w:lang w:val="en-GB"/>
        </w:rPr>
        <w:t xml:space="preserve">the timer </w:t>
      </w:r>
      <w:r w:rsidR="00143F72">
        <w:rPr>
          <w:lang w:val="en-GB"/>
        </w:rPr>
        <w:t xml:space="preserve">has expired, which necessarily locates the event </w:t>
      </w:r>
      <w:r w:rsidR="00143F72" w:rsidRPr="00143F72">
        <w:rPr>
          <w:i/>
          <w:lang w:val="en-GB"/>
        </w:rPr>
        <w:t>after</w:t>
      </w:r>
      <w:r w:rsidR="00143F72">
        <w:rPr>
          <w:lang w:val="en-GB"/>
        </w:rPr>
        <w:t xml:space="preserve"> the timer expiry and therefore </w:t>
      </w:r>
      <w:r w:rsidR="00143F72" w:rsidRPr="00143F72">
        <w:rPr>
          <w:i/>
          <w:lang w:val="en-GB"/>
        </w:rPr>
        <w:t>after</w:t>
      </w:r>
      <w:r w:rsidR="00143F72">
        <w:rPr>
          <w:lang w:val="en-GB"/>
        </w:rPr>
        <w:t xml:space="preserve"> a potential reception of a beam failure instance notification</w:t>
      </w:r>
      <w:r>
        <w:rPr>
          <w:lang w:val="en-GB"/>
        </w:rPr>
        <w:t>:</w:t>
      </w:r>
    </w:p>
    <w:tbl>
      <w:tblPr>
        <w:tblStyle w:val="TableGrid"/>
        <w:tblW w:w="0" w:type="auto"/>
        <w:tblLook w:val="04A0" w:firstRow="1" w:lastRow="0" w:firstColumn="1" w:lastColumn="0" w:noHBand="0" w:noVBand="1"/>
      </w:tblPr>
      <w:tblGrid>
        <w:gridCol w:w="9288"/>
      </w:tblGrid>
      <w:tr w:rsidR="005579C4" w:rsidTr="005579C4">
        <w:tc>
          <w:tcPr>
            <w:tcW w:w="9288" w:type="dxa"/>
          </w:tcPr>
          <w:p w:rsidR="005579C4" w:rsidRPr="005579C4" w:rsidRDefault="005579C4" w:rsidP="005579C4">
            <w:pPr>
              <w:spacing w:after="180"/>
              <w:rPr>
                <w:rFonts w:eastAsia="Malgun Gothic"/>
                <w:szCs w:val="20"/>
                <w:lang w:val="en-GB" w:eastAsia="ko-KR"/>
              </w:rPr>
            </w:pPr>
            <w:r w:rsidRPr="005579C4">
              <w:rPr>
                <w:rFonts w:eastAsia="Malgun Gothic"/>
                <w:szCs w:val="20"/>
                <w:lang w:val="en-GB" w:eastAsia="ko-KR"/>
              </w:rPr>
              <w:t>The MAC entity shall:</w:t>
            </w:r>
          </w:p>
          <w:p w:rsidR="005579C4" w:rsidRPr="005579C4" w:rsidRDefault="005579C4" w:rsidP="005579C4">
            <w:pPr>
              <w:spacing w:after="180"/>
              <w:ind w:left="568" w:hanging="284"/>
              <w:rPr>
                <w:rFonts w:eastAsia="Malgun Gothic"/>
                <w:szCs w:val="20"/>
                <w:lang w:val="en-GB" w:eastAsia="ko-KR"/>
              </w:rPr>
            </w:pPr>
            <w:r w:rsidRPr="005579C4">
              <w:rPr>
                <w:rFonts w:eastAsia="Malgun Gothic"/>
                <w:szCs w:val="20"/>
                <w:lang w:val="en-GB" w:eastAsia="ko-KR"/>
              </w:rPr>
              <w:t>1&gt;</w:t>
            </w:r>
            <w:r w:rsidRPr="005579C4">
              <w:rPr>
                <w:rFonts w:eastAsia="Malgun Gothic"/>
                <w:szCs w:val="20"/>
                <w:lang w:val="en-GB" w:eastAsia="ko-KR"/>
              </w:rPr>
              <w:tab/>
              <w:t>if beam failure instance indication has been received from lower layers:</w:t>
            </w:r>
          </w:p>
          <w:p w:rsidR="005579C4" w:rsidRPr="005579C4" w:rsidRDefault="005579C4" w:rsidP="005579C4">
            <w:pPr>
              <w:spacing w:after="180"/>
              <w:ind w:left="851" w:hanging="284"/>
              <w:rPr>
                <w:rFonts w:eastAsia="Malgun Gothic"/>
                <w:szCs w:val="20"/>
                <w:lang w:val="en-GB" w:eastAsia="ko-KR"/>
              </w:rPr>
            </w:pPr>
            <w:r w:rsidRPr="005579C4">
              <w:rPr>
                <w:rFonts w:eastAsia="Malgun Gothic"/>
                <w:szCs w:val="20"/>
                <w:lang w:val="en-GB" w:eastAsia="ko-KR"/>
              </w:rPr>
              <w:lastRenderedPageBreak/>
              <w:t>2&gt;</w:t>
            </w:r>
            <w:r w:rsidRPr="005579C4">
              <w:rPr>
                <w:rFonts w:eastAsia="Malgun Gothic"/>
                <w:szCs w:val="20"/>
                <w:lang w:val="en-GB" w:eastAsia="ko-KR"/>
              </w:rPr>
              <w:tab/>
              <w:t xml:space="preserve">start or restart the </w:t>
            </w:r>
            <w:proofErr w:type="spellStart"/>
            <w:r w:rsidRPr="005579C4">
              <w:rPr>
                <w:rFonts w:eastAsia="Malgun Gothic"/>
                <w:i/>
                <w:szCs w:val="20"/>
                <w:lang w:val="en-GB" w:eastAsia="ko-KR"/>
              </w:rPr>
              <w:t>beamFailureDetectionTimer</w:t>
            </w:r>
            <w:proofErr w:type="spellEnd"/>
            <w:r w:rsidRPr="005579C4">
              <w:rPr>
                <w:rFonts w:eastAsia="Malgun Gothic"/>
                <w:szCs w:val="20"/>
                <w:lang w:val="en-GB" w:eastAsia="ko-KR"/>
              </w:rPr>
              <w:t>;</w:t>
            </w:r>
          </w:p>
          <w:p w:rsidR="005579C4" w:rsidRPr="005579C4" w:rsidRDefault="005579C4" w:rsidP="005579C4">
            <w:pPr>
              <w:spacing w:after="180"/>
              <w:ind w:left="851" w:hanging="284"/>
              <w:rPr>
                <w:rFonts w:eastAsia="Malgun Gothic"/>
                <w:szCs w:val="20"/>
                <w:lang w:val="en-GB" w:eastAsia="ko-KR"/>
              </w:rPr>
            </w:pPr>
            <w:r w:rsidRPr="005579C4">
              <w:rPr>
                <w:rFonts w:eastAsia="Malgun Gothic"/>
                <w:szCs w:val="20"/>
                <w:lang w:val="en-GB" w:eastAsia="ko-KR"/>
              </w:rPr>
              <w:t>2&gt;</w:t>
            </w:r>
            <w:r w:rsidRPr="005579C4">
              <w:rPr>
                <w:rFonts w:eastAsia="Malgun Gothic"/>
                <w:szCs w:val="20"/>
                <w:lang w:val="en-GB" w:eastAsia="ko-KR"/>
              </w:rPr>
              <w:tab/>
              <w:t xml:space="preserve">increment </w:t>
            </w:r>
            <w:r w:rsidRPr="005579C4">
              <w:rPr>
                <w:rFonts w:eastAsia="Malgun Gothic"/>
                <w:i/>
                <w:szCs w:val="20"/>
                <w:lang w:val="en-GB" w:eastAsia="ko-KR"/>
              </w:rPr>
              <w:t>BFI_COUNTER</w:t>
            </w:r>
            <w:r w:rsidRPr="005579C4">
              <w:rPr>
                <w:rFonts w:eastAsia="Malgun Gothic"/>
                <w:szCs w:val="20"/>
                <w:lang w:val="en-GB" w:eastAsia="ko-KR"/>
              </w:rPr>
              <w:t xml:space="preserve"> by 1;</w:t>
            </w:r>
          </w:p>
          <w:p w:rsidR="005579C4" w:rsidRPr="005579C4" w:rsidRDefault="005579C4" w:rsidP="005579C4">
            <w:pPr>
              <w:spacing w:after="180"/>
              <w:ind w:left="851" w:hanging="284"/>
              <w:rPr>
                <w:rFonts w:eastAsia="Malgun Gothic"/>
                <w:szCs w:val="20"/>
                <w:lang w:val="en-GB" w:eastAsia="ko-KR"/>
              </w:rPr>
            </w:pPr>
            <w:r w:rsidRPr="005579C4">
              <w:rPr>
                <w:rFonts w:eastAsia="Malgun Gothic"/>
                <w:szCs w:val="20"/>
                <w:lang w:val="en-GB" w:eastAsia="ko-KR"/>
              </w:rPr>
              <w:t>2&gt;</w:t>
            </w:r>
            <w:r w:rsidRPr="005579C4">
              <w:rPr>
                <w:rFonts w:eastAsia="Malgun Gothic"/>
                <w:szCs w:val="20"/>
                <w:lang w:val="en-GB" w:eastAsia="ko-KR"/>
              </w:rPr>
              <w:tab/>
              <w:t xml:space="preserve">if </w:t>
            </w:r>
            <w:r w:rsidRPr="005579C4">
              <w:rPr>
                <w:rFonts w:eastAsia="Malgun Gothic"/>
                <w:i/>
                <w:szCs w:val="20"/>
                <w:lang w:val="en-GB" w:eastAsia="ko-KR"/>
              </w:rPr>
              <w:t>BFI_COUNTER</w:t>
            </w:r>
            <w:r w:rsidRPr="005579C4">
              <w:rPr>
                <w:rFonts w:eastAsia="Malgun Gothic"/>
                <w:szCs w:val="20"/>
                <w:lang w:val="en-GB" w:eastAsia="ko-KR"/>
              </w:rPr>
              <w:t xml:space="preserve"> </w:t>
            </w:r>
            <w:ins w:id="9" w:author="Jang, Jaehyuk" w:date="2018-04-17T16:42:00Z">
              <w:r w:rsidRPr="005579C4">
                <w:rPr>
                  <w:rFonts w:eastAsia="Malgun Gothic" w:hint="eastAsia"/>
                  <w:szCs w:val="20"/>
                  <w:lang w:val="en-GB" w:eastAsia="ko-KR"/>
                </w:rPr>
                <w:t>&gt;</w:t>
              </w:r>
            </w:ins>
            <w:r w:rsidRPr="005579C4">
              <w:rPr>
                <w:rFonts w:eastAsia="Malgun Gothic"/>
                <w:szCs w:val="20"/>
                <w:lang w:val="en-GB" w:eastAsia="ko-KR"/>
              </w:rPr>
              <w:t xml:space="preserve">= </w:t>
            </w:r>
            <w:proofErr w:type="spellStart"/>
            <w:r w:rsidRPr="005579C4">
              <w:rPr>
                <w:rFonts w:eastAsia="Malgun Gothic"/>
                <w:i/>
                <w:szCs w:val="20"/>
                <w:lang w:val="en-GB" w:eastAsia="ko-KR"/>
              </w:rPr>
              <w:t>beamFailureInstanceMaxCount</w:t>
            </w:r>
            <w:proofErr w:type="spellEnd"/>
            <w:del w:id="10" w:author="Jang, Jaehyuk" w:date="2018-04-17T13:22:00Z">
              <w:r w:rsidRPr="005579C4" w:rsidDel="009660FD">
                <w:rPr>
                  <w:rFonts w:eastAsia="Malgun Gothic"/>
                  <w:szCs w:val="20"/>
                  <w:lang w:val="en-GB" w:eastAsia="ko-KR"/>
                </w:rPr>
                <w:delText xml:space="preserve"> + 1</w:delText>
              </w:r>
            </w:del>
            <w:r w:rsidRPr="005579C4">
              <w:rPr>
                <w:rFonts w:eastAsia="Malgun Gothic"/>
                <w:szCs w:val="20"/>
                <w:lang w:val="en-GB" w:eastAsia="ko-KR"/>
              </w:rPr>
              <w:t>:</w:t>
            </w:r>
          </w:p>
          <w:p w:rsidR="005579C4" w:rsidRPr="005579C4" w:rsidRDefault="005579C4" w:rsidP="005579C4">
            <w:pPr>
              <w:spacing w:after="180"/>
              <w:ind w:left="1135" w:hanging="284"/>
              <w:rPr>
                <w:rFonts w:eastAsia="Malgun Gothic"/>
                <w:szCs w:val="20"/>
                <w:lang w:val="en-GB" w:eastAsia="ko-KR"/>
              </w:rPr>
            </w:pPr>
            <w:r w:rsidRPr="005579C4">
              <w:rPr>
                <w:rFonts w:eastAsia="Malgun Gothic"/>
                <w:szCs w:val="20"/>
                <w:lang w:val="en-GB" w:eastAsia="ko-KR"/>
              </w:rPr>
              <w:t>3&gt;</w:t>
            </w:r>
            <w:r w:rsidRPr="005579C4">
              <w:rPr>
                <w:rFonts w:eastAsia="Malgun Gothic"/>
                <w:szCs w:val="20"/>
                <w:lang w:val="en-GB" w:eastAsia="ko-KR"/>
              </w:rPr>
              <w:tab/>
              <w:t xml:space="preserve">initiate a Random Access procedure (see </w:t>
            </w:r>
            <w:proofErr w:type="spellStart"/>
            <w:r w:rsidRPr="005579C4">
              <w:rPr>
                <w:rFonts w:eastAsia="Malgun Gothic"/>
                <w:szCs w:val="20"/>
                <w:lang w:val="en-GB" w:eastAsia="ko-KR"/>
              </w:rPr>
              <w:t>subclause</w:t>
            </w:r>
            <w:proofErr w:type="spellEnd"/>
            <w:r w:rsidRPr="005579C4">
              <w:rPr>
                <w:rFonts w:eastAsia="Malgun Gothic"/>
                <w:szCs w:val="20"/>
                <w:lang w:val="en-GB" w:eastAsia="ko-KR"/>
              </w:rPr>
              <w:t xml:space="preserve"> 5.1) on the </w:t>
            </w:r>
            <w:proofErr w:type="spellStart"/>
            <w:r w:rsidRPr="005579C4">
              <w:rPr>
                <w:rFonts w:eastAsia="Malgun Gothic"/>
                <w:szCs w:val="20"/>
                <w:lang w:val="en-GB" w:eastAsia="ko-KR"/>
              </w:rPr>
              <w:t>SpCell</w:t>
            </w:r>
            <w:proofErr w:type="spellEnd"/>
            <w:r w:rsidRPr="005579C4">
              <w:rPr>
                <w:rFonts w:eastAsia="Malgun Gothic"/>
                <w:szCs w:val="20"/>
                <w:lang w:val="en-GB" w:eastAsia="ko-KR"/>
              </w:rPr>
              <w:t xml:space="preserve"> by applying the parameters configured in </w:t>
            </w:r>
            <w:proofErr w:type="spellStart"/>
            <w:r w:rsidRPr="005579C4">
              <w:rPr>
                <w:rFonts w:eastAsia="Malgun Gothic"/>
                <w:i/>
                <w:szCs w:val="20"/>
                <w:lang w:val="en-GB" w:eastAsia="ko-KR"/>
              </w:rPr>
              <w:t>BeamFailureRecoveryConfig</w:t>
            </w:r>
            <w:proofErr w:type="spellEnd"/>
            <w:r w:rsidRPr="005579C4">
              <w:rPr>
                <w:rFonts w:eastAsia="Malgun Gothic"/>
                <w:szCs w:val="20"/>
                <w:lang w:val="en-GB" w:eastAsia="ko-KR"/>
              </w:rPr>
              <w:t>.</w:t>
            </w:r>
          </w:p>
          <w:p w:rsidR="005579C4" w:rsidRPr="005579C4" w:rsidRDefault="005579C4" w:rsidP="005579C4">
            <w:pPr>
              <w:spacing w:after="180"/>
              <w:ind w:left="568" w:hanging="284"/>
              <w:rPr>
                <w:rFonts w:eastAsia="Malgun Gothic"/>
                <w:szCs w:val="20"/>
                <w:lang w:val="en-GB" w:eastAsia="ko-KR"/>
              </w:rPr>
            </w:pPr>
            <w:r w:rsidRPr="005579C4">
              <w:rPr>
                <w:rFonts w:eastAsia="Malgun Gothic"/>
                <w:szCs w:val="20"/>
                <w:lang w:val="en-GB" w:eastAsia="ko-KR"/>
              </w:rPr>
              <w:t>1&gt;</w:t>
            </w:r>
            <w:r w:rsidRPr="005579C4">
              <w:rPr>
                <w:rFonts w:eastAsia="Malgun Gothic"/>
                <w:szCs w:val="20"/>
                <w:lang w:val="en-GB" w:eastAsia="ko-KR"/>
              </w:rPr>
              <w:tab/>
              <w:t xml:space="preserve">if the </w:t>
            </w:r>
            <w:proofErr w:type="spellStart"/>
            <w:r w:rsidRPr="005579C4">
              <w:rPr>
                <w:rFonts w:eastAsia="Malgun Gothic"/>
                <w:i/>
                <w:szCs w:val="20"/>
                <w:lang w:val="en-GB" w:eastAsia="ko-KR"/>
              </w:rPr>
              <w:t>beamFailureDetectionTimer</w:t>
            </w:r>
            <w:proofErr w:type="spellEnd"/>
            <w:r w:rsidRPr="005579C4">
              <w:rPr>
                <w:rFonts w:eastAsia="Malgun Gothic"/>
                <w:szCs w:val="20"/>
                <w:lang w:val="en-GB" w:eastAsia="ko-KR"/>
              </w:rPr>
              <w:t xml:space="preserve"> </w:t>
            </w:r>
            <w:ins w:id="11" w:author="Pierre Bertrand" w:date="2018-05-09T17:01:00Z">
              <w:r w:rsidR="00143F72">
                <w:rPr>
                  <w:rFonts w:eastAsia="Malgun Gothic"/>
                  <w:szCs w:val="20"/>
                  <w:lang w:val="en-GB" w:eastAsia="ko-KR"/>
                </w:rPr>
                <w:t xml:space="preserve">has </w:t>
              </w:r>
            </w:ins>
            <w:r w:rsidRPr="005579C4">
              <w:rPr>
                <w:rFonts w:eastAsia="Malgun Gothic"/>
                <w:szCs w:val="20"/>
                <w:lang w:val="en-GB" w:eastAsia="ko-KR"/>
              </w:rPr>
              <w:t>expire</w:t>
            </w:r>
            <w:ins w:id="12" w:author="Pierre Bertrand" w:date="2018-05-09T17:01:00Z">
              <w:r w:rsidR="00143F72">
                <w:rPr>
                  <w:rFonts w:eastAsia="Malgun Gothic"/>
                  <w:szCs w:val="20"/>
                  <w:lang w:val="en-GB" w:eastAsia="ko-KR"/>
                </w:rPr>
                <w:t>d</w:t>
              </w:r>
            </w:ins>
            <w:del w:id="13" w:author="Pierre Bertrand" w:date="2018-05-09T17:01:00Z">
              <w:r w:rsidRPr="005579C4" w:rsidDel="00143F72">
                <w:rPr>
                  <w:rFonts w:eastAsia="Malgun Gothic"/>
                  <w:szCs w:val="20"/>
                  <w:lang w:val="en-GB" w:eastAsia="ko-KR"/>
                </w:rPr>
                <w:delText>s</w:delText>
              </w:r>
            </w:del>
            <w:r w:rsidRPr="005579C4">
              <w:rPr>
                <w:rFonts w:eastAsia="Malgun Gothic"/>
                <w:szCs w:val="20"/>
                <w:lang w:val="en-GB" w:eastAsia="ko-KR"/>
              </w:rPr>
              <w:t>:</w:t>
            </w:r>
          </w:p>
          <w:p w:rsidR="005579C4" w:rsidRPr="005579C4" w:rsidRDefault="005579C4" w:rsidP="005579C4">
            <w:pPr>
              <w:spacing w:after="180"/>
              <w:ind w:left="851" w:hanging="284"/>
              <w:rPr>
                <w:rFonts w:eastAsia="Malgun Gothic"/>
                <w:szCs w:val="20"/>
                <w:lang w:val="en-GB" w:eastAsia="ko-KR"/>
              </w:rPr>
            </w:pPr>
            <w:r w:rsidRPr="005579C4">
              <w:rPr>
                <w:rFonts w:eastAsia="Malgun Gothic"/>
                <w:szCs w:val="20"/>
                <w:lang w:val="en-GB" w:eastAsia="ko-KR"/>
              </w:rPr>
              <w:t>2&gt;</w:t>
            </w:r>
            <w:r w:rsidRPr="005579C4">
              <w:rPr>
                <w:rFonts w:eastAsia="Malgun Gothic"/>
                <w:szCs w:val="20"/>
                <w:lang w:val="en-GB" w:eastAsia="ko-KR"/>
              </w:rPr>
              <w:tab/>
              <w:t xml:space="preserve">set </w:t>
            </w:r>
            <w:r w:rsidRPr="005579C4">
              <w:rPr>
                <w:rFonts w:eastAsia="Malgun Gothic"/>
                <w:i/>
                <w:szCs w:val="20"/>
                <w:lang w:val="en-GB" w:eastAsia="ko-KR"/>
              </w:rPr>
              <w:t>BFI_COUNTER</w:t>
            </w:r>
            <w:r w:rsidRPr="005579C4">
              <w:rPr>
                <w:rFonts w:eastAsia="Malgun Gothic"/>
                <w:szCs w:val="20"/>
                <w:lang w:val="en-GB" w:eastAsia="ko-KR"/>
              </w:rPr>
              <w:t xml:space="preserve"> to 0.</w:t>
            </w:r>
          </w:p>
          <w:p w:rsidR="005579C4" w:rsidRPr="005579C4" w:rsidRDefault="005579C4" w:rsidP="005579C4">
            <w:pPr>
              <w:spacing w:after="180"/>
              <w:ind w:left="568" w:hanging="284"/>
              <w:rPr>
                <w:rFonts w:eastAsia="Malgun Gothic"/>
                <w:szCs w:val="20"/>
                <w:lang w:val="en-GB" w:eastAsia="ko-KR"/>
              </w:rPr>
            </w:pPr>
            <w:r w:rsidRPr="005579C4">
              <w:rPr>
                <w:rFonts w:eastAsia="Malgun Gothic"/>
                <w:szCs w:val="20"/>
                <w:lang w:val="en-GB" w:eastAsia="ko-KR"/>
              </w:rPr>
              <w:t>1&gt;</w:t>
            </w:r>
            <w:r w:rsidRPr="005579C4">
              <w:rPr>
                <w:rFonts w:eastAsia="Malgun Gothic"/>
                <w:szCs w:val="20"/>
                <w:lang w:val="en-GB" w:eastAsia="ko-KR"/>
              </w:rPr>
              <w:tab/>
              <w:t xml:space="preserve">if the Random Access procedure is successfully completed (see </w:t>
            </w:r>
            <w:proofErr w:type="spellStart"/>
            <w:r w:rsidRPr="005579C4">
              <w:rPr>
                <w:rFonts w:eastAsia="Malgun Gothic"/>
                <w:szCs w:val="20"/>
                <w:lang w:val="en-GB" w:eastAsia="ko-KR"/>
              </w:rPr>
              <w:t>subclause</w:t>
            </w:r>
            <w:proofErr w:type="spellEnd"/>
            <w:r w:rsidRPr="005579C4">
              <w:rPr>
                <w:rFonts w:eastAsia="Malgun Gothic"/>
                <w:szCs w:val="20"/>
                <w:lang w:val="en-GB" w:eastAsia="ko-KR"/>
              </w:rPr>
              <w:t xml:space="preserve"> 5.1):</w:t>
            </w:r>
          </w:p>
          <w:p w:rsidR="005579C4" w:rsidRPr="005579C4" w:rsidRDefault="005579C4" w:rsidP="005579C4">
            <w:pPr>
              <w:spacing w:after="180"/>
              <w:ind w:left="851" w:hanging="284"/>
              <w:rPr>
                <w:rFonts w:eastAsia="Malgun Gothic"/>
                <w:szCs w:val="20"/>
                <w:lang w:val="en-GB" w:eastAsia="ko-KR"/>
              </w:rPr>
            </w:pPr>
            <w:r w:rsidRPr="005579C4">
              <w:rPr>
                <w:rFonts w:eastAsia="Malgun Gothic"/>
                <w:szCs w:val="20"/>
                <w:lang w:val="en-GB" w:eastAsia="ko-KR"/>
              </w:rPr>
              <w:t>2&gt;</w:t>
            </w:r>
            <w:r w:rsidRPr="005579C4">
              <w:rPr>
                <w:rFonts w:eastAsia="Malgun Gothic"/>
                <w:szCs w:val="20"/>
                <w:lang w:val="en-GB" w:eastAsia="ko-KR"/>
              </w:rPr>
              <w:tab/>
              <w:t>consider the Beam Failure Recovery procedure successfully completed.</w:t>
            </w:r>
          </w:p>
        </w:tc>
      </w:tr>
    </w:tbl>
    <w:p w:rsidR="005579C4" w:rsidRDefault="005579C4" w:rsidP="005579C4">
      <w:pPr>
        <w:pStyle w:val="BodyText"/>
        <w:rPr>
          <w:lang w:val="en-GB"/>
        </w:rPr>
      </w:pPr>
    </w:p>
    <w:p w:rsidR="005579C4" w:rsidRPr="00143F72" w:rsidRDefault="007C7C20" w:rsidP="005579C4">
      <w:pPr>
        <w:pStyle w:val="BodyText"/>
        <w:rPr>
          <w:b/>
          <w:lang w:val="en-GB"/>
        </w:rPr>
      </w:pPr>
      <w:r>
        <w:rPr>
          <w:b/>
          <w:lang w:val="en-GB"/>
        </w:rPr>
        <w:t>Proposal</w:t>
      </w:r>
      <w:r w:rsidR="005579C4" w:rsidRPr="007E034D">
        <w:rPr>
          <w:b/>
          <w:lang w:val="en-GB"/>
        </w:rPr>
        <w:t xml:space="preserve">: Clarify in the MAC specification that the </w:t>
      </w:r>
      <w:r w:rsidR="005579C4" w:rsidRPr="007E034D">
        <w:rPr>
          <w:b/>
          <w:i/>
          <w:lang w:val="en-GB"/>
        </w:rPr>
        <w:t>BFI_COUNTER</w:t>
      </w:r>
      <w:r w:rsidR="005579C4" w:rsidRPr="007E034D">
        <w:rPr>
          <w:b/>
          <w:lang w:val="en-GB"/>
        </w:rPr>
        <w:t xml:space="preserve"> is reset </w:t>
      </w:r>
      <w:r w:rsidR="00143F72" w:rsidRPr="00143F72">
        <w:rPr>
          <w:b/>
          <w:i/>
          <w:lang w:val="en-GB"/>
        </w:rPr>
        <w:t>after</w:t>
      </w:r>
      <w:r w:rsidR="00143F72">
        <w:rPr>
          <w:b/>
          <w:lang w:val="en-GB"/>
        </w:rPr>
        <w:t xml:space="preserve"> </w:t>
      </w:r>
      <w:r w:rsidR="005579C4" w:rsidRPr="007E034D">
        <w:rPr>
          <w:b/>
          <w:lang w:val="en-GB"/>
        </w:rPr>
        <w:t xml:space="preserve">the </w:t>
      </w:r>
      <w:proofErr w:type="spellStart"/>
      <w:r w:rsidR="00143F72" w:rsidRPr="005579C4">
        <w:rPr>
          <w:rFonts w:eastAsia="Malgun Gothic"/>
          <w:b/>
          <w:i/>
          <w:szCs w:val="20"/>
          <w:lang w:val="en-GB" w:eastAsia="ko-KR"/>
        </w:rPr>
        <w:t>beamFailureDetectionTimer</w:t>
      </w:r>
      <w:proofErr w:type="spellEnd"/>
      <w:r w:rsidR="00143F72" w:rsidRPr="00143F72">
        <w:rPr>
          <w:b/>
          <w:lang w:val="en-GB"/>
        </w:rPr>
        <w:t xml:space="preserve"> has </w:t>
      </w:r>
      <w:r w:rsidR="005579C4" w:rsidRPr="00143F72">
        <w:rPr>
          <w:b/>
          <w:lang w:val="en-GB"/>
        </w:rPr>
        <w:t>expire</w:t>
      </w:r>
      <w:r w:rsidR="00143F72" w:rsidRPr="00143F72">
        <w:rPr>
          <w:b/>
          <w:lang w:val="en-GB"/>
        </w:rPr>
        <w:t>d</w:t>
      </w:r>
      <w:r w:rsidR="005579C4" w:rsidRPr="00143F72">
        <w:rPr>
          <w:b/>
          <w:lang w:val="en-GB"/>
        </w:rPr>
        <w:t>.</w:t>
      </w:r>
    </w:p>
    <w:p w:rsidR="00FB3521" w:rsidRDefault="00FB3521" w:rsidP="00FB3521">
      <w:pPr>
        <w:pStyle w:val="Heading1"/>
        <w:jc w:val="both"/>
      </w:pPr>
      <w:r>
        <w:t>Conclusion</w:t>
      </w:r>
    </w:p>
    <w:p w:rsidR="00143F72" w:rsidRDefault="00F020CE" w:rsidP="00F020CE">
      <w:pPr>
        <w:spacing w:before="240"/>
        <w:jc w:val="both"/>
        <w:rPr>
          <w:lang w:eastAsia="ko-KR"/>
        </w:rPr>
      </w:pPr>
      <w:r>
        <w:rPr>
          <w:lang w:eastAsia="ko-KR"/>
        </w:rPr>
        <w:t xml:space="preserve">This contribution </w:t>
      </w:r>
      <w:r w:rsidR="00143F72">
        <w:rPr>
          <w:lang w:eastAsia="ko-KR"/>
        </w:rPr>
        <w:t xml:space="preserve">is a follow-up of </w:t>
      </w:r>
      <w:r w:rsidR="00143F72">
        <w:rPr>
          <w:lang w:eastAsia="ko-KR"/>
        </w:rPr>
        <w:fldChar w:fldCharType="begin"/>
      </w:r>
      <w:r w:rsidR="00143F72">
        <w:rPr>
          <w:lang w:eastAsia="ko-KR"/>
        </w:rPr>
        <w:instrText xml:space="preserve"> REF _Ref484943431 \h </w:instrText>
      </w:r>
      <w:r w:rsidR="00143F72">
        <w:rPr>
          <w:lang w:eastAsia="ko-KR"/>
        </w:rPr>
      </w:r>
      <w:r w:rsidR="00143F72">
        <w:rPr>
          <w:lang w:eastAsia="ko-KR"/>
        </w:rPr>
        <w:fldChar w:fldCharType="separate"/>
      </w:r>
      <w:r w:rsidR="00143F72">
        <w:t>[1</w:t>
      </w:r>
      <w:r w:rsidR="00143F72">
        <w:rPr>
          <w:lang w:eastAsia="ko-KR"/>
        </w:rPr>
        <w:fldChar w:fldCharType="end"/>
      </w:r>
      <w:r w:rsidR="00143F72">
        <w:rPr>
          <w:lang w:eastAsia="ko-KR"/>
        </w:rPr>
        <w:t xml:space="preserve">] proposing to fix the current ambiguity in the UE behavior when the </w:t>
      </w:r>
      <w:proofErr w:type="spellStart"/>
      <w:r w:rsidR="00143F72" w:rsidRPr="005579C4">
        <w:rPr>
          <w:rFonts w:eastAsia="Malgun Gothic"/>
          <w:i/>
          <w:szCs w:val="20"/>
          <w:lang w:val="en-GB" w:eastAsia="ko-KR"/>
        </w:rPr>
        <w:t>beamFailureDetectionTimer</w:t>
      </w:r>
      <w:proofErr w:type="spellEnd"/>
      <w:r w:rsidR="00143F72" w:rsidRPr="00143F72">
        <w:rPr>
          <w:b/>
          <w:lang w:val="en-GB"/>
        </w:rPr>
        <w:t xml:space="preserve"> </w:t>
      </w:r>
      <w:r w:rsidR="00143F72">
        <w:rPr>
          <w:lang w:val="en-GB"/>
        </w:rPr>
        <w:t>expiry exactly coincides with the potential reception of a beam failure instance notification</w:t>
      </w:r>
      <w:r w:rsidR="00605A99">
        <w:rPr>
          <w:lang w:val="en-GB"/>
        </w:rPr>
        <w:t>, which is not a rare event</w:t>
      </w:r>
      <w:r w:rsidR="00143F72">
        <w:rPr>
          <w:lang w:val="en-GB"/>
        </w:rPr>
        <w:t>.</w:t>
      </w:r>
      <w:r w:rsidR="00143F72">
        <w:rPr>
          <w:lang w:eastAsia="ko-KR"/>
        </w:rPr>
        <w:t xml:space="preserve"> Resulting observation and proposal are as follows. We also have a companion CR </w:t>
      </w:r>
      <w:r w:rsidR="00171498">
        <w:rPr>
          <w:lang w:eastAsia="ko-KR"/>
        </w:rPr>
        <w:t xml:space="preserve">based on the rapporteur’s running CR </w:t>
      </w:r>
      <w:r w:rsidR="00171498">
        <w:rPr>
          <w:lang w:eastAsia="ko-KR"/>
        </w:rPr>
        <w:fldChar w:fldCharType="begin"/>
      </w:r>
      <w:r w:rsidR="00171498">
        <w:rPr>
          <w:lang w:eastAsia="ko-KR"/>
        </w:rPr>
        <w:instrText xml:space="preserve"> REF _Ref506212295 \h </w:instrText>
      </w:r>
      <w:r w:rsidR="00171498">
        <w:rPr>
          <w:lang w:eastAsia="ko-KR"/>
        </w:rPr>
      </w:r>
      <w:r w:rsidR="00171498">
        <w:rPr>
          <w:lang w:eastAsia="ko-KR"/>
        </w:rPr>
        <w:fldChar w:fldCharType="separate"/>
      </w:r>
      <w:r w:rsidR="00171498">
        <w:t>[</w:t>
      </w:r>
      <w:r w:rsidR="00171498">
        <w:rPr>
          <w:noProof/>
        </w:rPr>
        <w:t>2</w:t>
      </w:r>
      <w:r w:rsidR="00171498">
        <w:rPr>
          <w:lang w:eastAsia="ko-KR"/>
        </w:rPr>
        <w:fldChar w:fldCharType="end"/>
      </w:r>
      <w:r w:rsidR="00171498">
        <w:rPr>
          <w:lang w:eastAsia="ko-KR"/>
        </w:rPr>
        <w:t xml:space="preserve">] </w:t>
      </w:r>
      <w:r w:rsidR="00143F72">
        <w:rPr>
          <w:lang w:eastAsia="ko-KR"/>
        </w:rPr>
        <w:t>to capture the correction in the MAC specification</w:t>
      </w:r>
      <w:r w:rsidR="007C7C20">
        <w:rPr>
          <w:lang w:eastAsia="ko-KR"/>
        </w:rPr>
        <w:t xml:space="preserve"> </w:t>
      </w:r>
      <w:r w:rsidR="007C7C20">
        <w:rPr>
          <w:lang w:eastAsia="ko-KR"/>
        </w:rPr>
        <w:fldChar w:fldCharType="begin"/>
      </w:r>
      <w:r w:rsidR="007C7C20">
        <w:rPr>
          <w:lang w:eastAsia="ko-KR"/>
        </w:rPr>
        <w:instrText xml:space="preserve"> REF _Ref513650339 \h </w:instrText>
      </w:r>
      <w:r w:rsidR="007C7C20">
        <w:rPr>
          <w:lang w:eastAsia="ko-KR"/>
        </w:rPr>
      </w:r>
      <w:r w:rsidR="007C7C20">
        <w:rPr>
          <w:lang w:eastAsia="ko-KR"/>
        </w:rPr>
        <w:fldChar w:fldCharType="separate"/>
      </w:r>
      <w:r w:rsidR="007C7C20">
        <w:t>[</w:t>
      </w:r>
      <w:r w:rsidR="007C7C20">
        <w:rPr>
          <w:noProof/>
        </w:rPr>
        <w:t>3</w:t>
      </w:r>
      <w:r w:rsidR="007C7C20">
        <w:rPr>
          <w:lang w:eastAsia="ko-KR"/>
        </w:rPr>
        <w:fldChar w:fldCharType="end"/>
      </w:r>
      <w:r w:rsidR="007C7C20">
        <w:rPr>
          <w:lang w:eastAsia="ko-KR"/>
        </w:rPr>
        <w:t>]</w:t>
      </w:r>
      <w:r w:rsidR="00143F72">
        <w:rPr>
          <w:lang w:eastAsia="ko-KR"/>
        </w:rPr>
        <w:t>.</w:t>
      </w:r>
    </w:p>
    <w:p w:rsidR="007C7C20" w:rsidRPr="007E034D" w:rsidRDefault="007C7C20" w:rsidP="007C7C20">
      <w:pPr>
        <w:pStyle w:val="BodyText"/>
        <w:spacing w:before="240"/>
        <w:rPr>
          <w:b/>
          <w:lang w:val="en-GB"/>
        </w:rPr>
      </w:pPr>
      <w:r>
        <w:rPr>
          <w:b/>
          <w:lang w:val="en-GB"/>
        </w:rPr>
        <w:t>Observation</w:t>
      </w:r>
      <w:r w:rsidRPr="007E034D">
        <w:rPr>
          <w:b/>
          <w:lang w:val="en-GB"/>
        </w:rPr>
        <w:t xml:space="preserve">: </w:t>
      </w:r>
      <w:r>
        <w:rPr>
          <w:b/>
          <w:lang w:val="en-GB"/>
        </w:rPr>
        <w:t xml:space="preserve">UE behaviour is undefined </w:t>
      </w:r>
      <w:r w:rsidRPr="007E034D">
        <w:rPr>
          <w:b/>
          <w:lang w:val="en-GB"/>
        </w:rPr>
        <w:t xml:space="preserve">in the MAC specification </w:t>
      </w:r>
      <w:r>
        <w:rPr>
          <w:b/>
          <w:lang w:val="en-GB"/>
        </w:rPr>
        <w:t xml:space="preserve">when </w:t>
      </w:r>
      <w:r w:rsidRPr="007E034D">
        <w:rPr>
          <w:b/>
          <w:lang w:val="en-GB"/>
        </w:rPr>
        <w:t xml:space="preserve">the </w:t>
      </w:r>
      <w:r>
        <w:rPr>
          <w:b/>
          <w:lang w:val="en-GB"/>
        </w:rPr>
        <w:t xml:space="preserve">BFD </w:t>
      </w:r>
      <w:r w:rsidRPr="007E034D">
        <w:rPr>
          <w:b/>
          <w:lang w:val="en-GB"/>
        </w:rPr>
        <w:t>timer expires wh</w:t>
      </w:r>
      <w:r>
        <w:rPr>
          <w:b/>
          <w:lang w:val="en-GB"/>
        </w:rPr>
        <w:t xml:space="preserve">ile </w:t>
      </w:r>
      <w:r w:rsidRPr="007E034D">
        <w:rPr>
          <w:b/>
          <w:lang w:val="en-GB"/>
        </w:rPr>
        <w:t>a beam failure instance is received</w:t>
      </w:r>
      <w:r>
        <w:rPr>
          <w:b/>
          <w:lang w:val="en-GB"/>
        </w:rPr>
        <w:t>, which should happen frequently</w:t>
      </w:r>
      <w:r w:rsidRPr="007E034D">
        <w:rPr>
          <w:b/>
          <w:lang w:val="en-GB"/>
        </w:rPr>
        <w:t>.</w:t>
      </w:r>
    </w:p>
    <w:p w:rsidR="007C7C20" w:rsidRPr="00143F72" w:rsidRDefault="007C7C20" w:rsidP="007C7C20">
      <w:pPr>
        <w:pStyle w:val="BodyText"/>
        <w:rPr>
          <w:b/>
          <w:lang w:val="en-GB"/>
        </w:rPr>
      </w:pPr>
      <w:r>
        <w:rPr>
          <w:b/>
          <w:lang w:val="en-GB"/>
        </w:rPr>
        <w:t>Proposal</w:t>
      </w:r>
      <w:r w:rsidRPr="007E034D">
        <w:rPr>
          <w:b/>
          <w:lang w:val="en-GB"/>
        </w:rPr>
        <w:t xml:space="preserve">: Clarify in the MAC specification that the </w:t>
      </w:r>
      <w:r w:rsidRPr="007E034D">
        <w:rPr>
          <w:b/>
          <w:i/>
          <w:lang w:val="en-GB"/>
        </w:rPr>
        <w:t>BFI_COUNTER</w:t>
      </w:r>
      <w:r w:rsidRPr="007E034D">
        <w:rPr>
          <w:b/>
          <w:lang w:val="en-GB"/>
        </w:rPr>
        <w:t xml:space="preserve"> is reset </w:t>
      </w:r>
      <w:r w:rsidRPr="00143F72">
        <w:rPr>
          <w:b/>
          <w:i/>
          <w:lang w:val="en-GB"/>
        </w:rPr>
        <w:t>after</w:t>
      </w:r>
      <w:r>
        <w:rPr>
          <w:b/>
          <w:lang w:val="en-GB"/>
        </w:rPr>
        <w:t xml:space="preserve"> </w:t>
      </w:r>
      <w:r w:rsidRPr="007E034D">
        <w:rPr>
          <w:b/>
          <w:lang w:val="en-GB"/>
        </w:rPr>
        <w:t xml:space="preserve">the </w:t>
      </w:r>
      <w:proofErr w:type="spellStart"/>
      <w:r w:rsidRPr="005579C4">
        <w:rPr>
          <w:rFonts w:eastAsia="Malgun Gothic"/>
          <w:b/>
          <w:i/>
          <w:szCs w:val="20"/>
          <w:lang w:val="en-GB" w:eastAsia="ko-KR"/>
        </w:rPr>
        <w:t>beamFailureDetectionTimer</w:t>
      </w:r>
      <w:proofErr w:type="spellEnd"/>
      <w:r w:rsidRPr="00143F72">
        <w:rPr>
          <w:b/>
          <w:lang w:val="en-GB"/>
        </w:rPr>
        <w:t xml:space="preserve"> has expired.</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14" w:name="_Ref484943431"/>
      <w:r>
        <w:t>[</w:t>
      </w:r>
      <w:r w:rsidR="001D54C9">
        <w:fldChar w:fldCharType="begin"/>
      </w:r>
      <w:r w:rsidR="001D54C9">
        <w:instrText xml:space="preserve"> SEQ [ \* ARABIC </w:instrText>
      </w:r>
      <w:r w:rsidR="001D54C9">
        <w:fldChar w:fldCharType="separate"/>
      </w:r>
      <w:r>
        <w:t>1</w:t>
      </w:r>
      <w:r w:rsidR="001D54C9">
        <w:fldChar w:fldCharType="end"/>
      </w:r>
      <w:bookmarkStart w:id="15" w:name="_Ref484876858"/>
      <w:bookmarkEnd w:id="14"/>
      <w:r>
        <w:t xml:space="preserve">] </w:t>
      </w:r>
      <w:r w:rsidRPr="00DA7BE0">
        <w:rPr>
          <w:rFonts w:cs="Arial"/>
          <w:lang w:val="en-US"/>
        </w:rPr>
        <w:t>R2-180</w:t>
      </w:r>
      <w:r w:rsidR="00130726">
        <w:rPr>
          <w:rFonts w:cs="Arial"/>
          <w:lang w:val="en-US"/>
        </w:rPr>
        <w:t>4337 38.331 CR 9, “</w:t>
      </w:r>
      <w:r w:rsidR="00130726" w:rsidRPr="00AB4F30">
        <w:rPr>
          <w:noProof/>
          <w:lang w:eastAsia="zh-CN"/>
        </w:rPr>
        <w:t>Leftover issues in RRC parameters for BFR</w:t>
      </w:r>
      <w:r w:rsidR="00130726">
        <w:rPr>
          <w:noProof/>
          <w:lang w:eastAsia="zh-CN"/>
        </w:rPr>
        <w:t>”; CATT</w:t>
      </w:r>
      <w:bookmarkEnd w:id="15"/>
    </w:p>
    <w:p w:rsidR="00030387" w:rsidRDefault="00600AD4" w:rsidP="00F05508">
      <w:pPr>
        <w:pStyle w:val="Caption"/>
        <w:rPr>
          <w:rFonts w:cs="Arial"/>
          <w:lang w:val="en-US"/>
        </w:rPr>
      </w:pPr>
      <w:bookmarkStart w:id="16" w:name="_Ref506212295"/>
      <w:bookmarkStart w:id="17" w:name="_Ref512876522"/>
      <w:r>
        <w:t>[</w:t>
      </w:r>
      <w:r w:rsidR="001D54C9">
        <w:fldChar w:fldCharType="begin"/>
      </w:r>
      <w:r w:rsidR="001D54C9">
        <w:instrText xml:space="preserve"> SEQ [ \* ARABIC </w:instrText>
      </w:r>
      <w:r w:rsidR="001D54C9">
        <w:fldChar w:fldCharType="separate"/>
      </w:r>
      <w:r w:rsidR="007E034D">
        <w:rPr>
          <w:noProof/>
        </w:rPr>
        <w:t>2</w:t>
      </w:r>
      <w:r w:rsidR="001D54C9">
        <w:rPr>
          <w:noProof/>
        </w:rPr>
        <w:fldChar w:fldCharType="end"/>
      </w:r>
      <w:bookmarkEnd w:id="16"/>
      <w:bookmarkEnd w:id="17"/>
      <w:r>
        <w:t xml:space="preserve">] </w:t>
      </w:r>
      <w:r w:rsidRPr="00DA7BE0">
        <w:rPr>
          <w:rFonts w:cs="Arial"/>
          <w:lang w:val="en-US"/>
        </w:rPr>
        <w:t>R2-180</w:t>
      </w:r>
      <w:r w:rsidR="00D14EE2">
        <w:rPr>
          <w:rFonts w:cs="Arial"/>
          <w:lang w:val="en-US"/>
        </w:rPr>
        <w:t>6229</w:t>
      </w:r>
      <w:r>
        <w:rPr>
          <w:rFonts w:cs="Arial"/>
          <w:lang w:val="en-US"/>
        </w:rPr>
        <w:t xml:space="preserve"> </w:t>
      </w:r>
      <w:r w:rsidR="001A457F">
        <w:rPr>
          <w:rFonts w:cs="Arial"/>
          <w:lang w:val="en-US"/>
        </w:rPr>
        <w:t xml:space="preserve">38.321 CR </w:t>
      </w:r>
      <w:r w:rsidR="00D14EE2">
        <w:rPr>
          <w:rFonts w:cs="Arial"/>
          <w:lang w:val="en-US"/>
        </w:rPr>
        <w:t>57</w:t>
      </w:r>
      <w:r w:rsidR="001A457F">
        <w:rPr>
          <w:rFonts w:cs="Arial"/>
          <w:lang w:val="en-US"/>
        </w:rPr>
        <w:t xml:space="preserve">, </w:t>
      </w:r>
      <w:r>
        <w:rPr>
          <w:rFonts w:cs="Arial"/>
          <w:lang w:val="en-US"/>
        </w:rPr>
        <w:t>“</w:t>
      </w:r>
      <w:r w:rsidR="00D14EE2">
        <w:rPr>
          <w:rFonts w:cs="Arial"/>
          <w:lang w:val="en-US"/>
        </w:rPr>
        <w:t xml:space="preserve">Miscellaneous </w:t>
      </w:r>
      <w:r w:rsidR="001A457F">
        <w:rPr>
          <w:rFonts w:cs="Arial"/>
          <w:lang w:val="en-US"/>
        </w:rPr>
        <w:t>corrections” Rapporteur (Samsung)</w:t>
      </w:r>
      <w:bookmarkStart w:id="18" w:name="_Toc502437830"/>
    </w:p>
    <w:p w:rsidR="007C7C20" w:rsidRPr="007C7C20" w:rsidRDefault="007C7C20" w:rsidP="007C7C20">
      <w:pPr>
        <w:pStyle w:val="Caption"/>
        <w:rPr>
          <w:rFonts w:cs="Arial"/>
          <w:lang w:val="en-US"/>
        </w:rPr>
      </w:pPr>
      <w:bookmarkStart w:id="19" w:name="_Ref513650339"/>
      <w:r>
        <w:t>[</w:t>
      </w:r>
      <w:r>
        <w:fldChar w:fldCharType="begin"/>
      </w:r>
      <w:r>
        <w:instrText xml:space="preserve"> SEQ [ \* ARABIC </w:instrText>
      </w:r>
      <w:r>
        <w:fldChar w:fldCharType="separate"/>
      </w:r>
      <w:r>
        <w:rPr>
          <w:noProof/>
        </w:rPr>
        <w:t>3</w:t>
      </w:r>
      <w:r>
        <w:rPr>
          <w:noProof/>
        </w:rPr>
        <w:fldChar w:fldCharType="end"/>
      </w:r>
      <w:bookmarkEnd w:id="19"/>
      <w:r>
        <w:t xml:space="preserve">] </w:t>
      </w:r>
      <w:r w:rsidRPr="00DA7BE0">
        <w:rPr>
          <w:rFonts w:cs="Arial"/>
          <w:lang w:val="en-US"/>
        </w:rPr>
        <w:t>R2-180</w:t>
      </w:r>
      <w:r>
        <w:rPr>
          <w:rFonts w:cs="Arial"/>
          <w:lang w:val="en-US"/>
        </w:rPr>
        <w:t>6994 38.321 CR 118, “</w:t>
      </w:r>
      <w:r w:rsidRPr="00716C54">
        <w:rPr>
          <w:noProof/>
          <w:lang w:eastAsia="zh-CN"/>
        </w:rPr>
        <w:t>Remaining correction</w:t>
      </w:r>
      <w:r>
        <w:rPr>
          <w:noProof/>
          <w:lang w:eastAsia="zh-CN"/>
        </w:rPr>
        <w:t xml:space="preserve"> on beam failure detection</w:t>
      </w:r>
      <w:r>
        <w:rPr>
          <w:rFonts w:cs="Arial"/>
          <w:lang w:val="en-US"/>
        </w:rPr>
        <w:t>”; CATT</w:t>
      </w:r>
      <w:bookmarkEnd w:id="18"/>
    </w:p>
    <w:sectPr w:rsidR="007C7C20" w:rsidRPr="007C7C20" w:rsidSect="004E4139">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0E8" w:rsidRDefault="00E340E8">
      <w:r>
        <w:separator/>
      </w:r>
    </w:p>
  </w:endnote>
  <w:endnote w:type="continuationSeparator" w:id="0">
    <w:p w:rsidR="00E340E8" w:rsidRDefault="00E3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3D5165">
      <w:rPr>
        <w:rStyle w:val="PageNumber"/>
        <w:noProof/>
      </w:rPr>
      <w:t>1</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F020CE">
      <w:rPr>
        <w:rFonts w:eastAsia="SimSun"/>
        <w:lang w:eastAsia="zh-CN"/>
      </w:rPr>
      <w:t>80</w:t>
    </w:r>
    <w:r w:rsidR="003D5165">
      <w:rPr>
        <w:rFonts w:eastAsia="SimSun"/>
        <w:lang w:eastAsia="zh-CN"/>
      </w:rPr>
      <w:t>6993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0E8" w:rsidRDefault="00E340E8">
      <w:r>
        <w:separator/>
      </w:r>
    </w:p>
  </w:footnote>
  <w:footnote w:type="continuationSeparator" w:id="0">
    <w:p w:rsidR="00E340E8" w:rsidRDefault="00E34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0726"/>
    <w:rsid w:val="00131592"/>
    <w:rsid w:val="001318F6"/>
    <w:rsid w:val="00133429"/>
    <w:rsid w:val="0013363D"/>
    <w:rsid w:val="00136678"/>
    <w:rsid w:val="001378A7"/>
    <w:rsid w:val="001407A4"/>
    <w:rsid w:val="00142CEA"/>
    <w:rsid w:val="00142FE3"/>
    <w:rsid w:val="00142FFF"/>
    <w:rsid w:val="00143AAA"/>
    <w:rsid w:val="00143F72"/>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498"/>
    <w:rsid w:val="00171E5B"/>
    <w:rsid w:val="00172CA2"/>
    <w:rsid w:val="00176A88"/>
    <w:rsid w:val="00177516"/>
    <w:rsid w:val="001824D3"/>
    <w:rsid w:val="0018252A"/>
    <w:rsid w:val="001826BA"/>
    <w:rsid w:val="00183D16"/>
    <w:rsid w:val="0018414D"/>
    <w:rsid w:val="0018753B"/>
    <w:rsid w:val="00193206"/>
    <w:rsid w:val="001969C4"/>
    <w:rsid w:val="001A08B0"/>
    <w:rsid w:val="001A167D"/>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399"/>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267A"/>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D516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6F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9C4"/>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5A99"/>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C7C20"/>
    <w:rsid w:val="007D09F8"/>
    <w:rsid w:val="007D1139"/>
    <w:rsid w:val="007D147D"/>
    <w:rsid w:val="007D1728"/>
    <w:rsid w:val="007D244D"/>
    <w:rsid w:val="007D37A8"/>
    <w:rsid w:val="007D5743"/>
    <w:rsid w:val="007D66F3"/>
    <w:rsid w:val="007E0117"/>
    <w:rsid w:val="007E034D"/>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3C75"/>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E7FA0"/>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60D8"/>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05E7C"/>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2370"/>
    <w:rsid w:val="00E33EB0"/>
    <w:rsid w:val="00E340E8"/>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804337_38331_CRxxxx_(Rel-15)%20Leftover%20issues%20in%20RRC%20parameters%20for%20BFR%20-%20final.docx"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3239B-4AAC-408F-AECF-04F6B038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2018-05-10T16:06:00Z</dcterms:created>
  <dcterms:modified xsi:type="dcterms:W3CDTF">2018-05-10T16:06:00Z</dcterms:modified>
</cp:coreProperties>
</file>